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003F23C5"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Pr>
          <w:rFonts w:cs="Arial"/>
          <w:b/>
          <w:sz w:val="24"/>
          <w:szCs w:val="24"/>
        </w:rPr>
        <w:tab/>
      </w:r>
      <w:r w:rsidRPr="00A372A5">
        <w:rPr>
          <w:b/>
          <w:i/>
          <w:sz w:val="28"/>
        </w:rPr>
        <w:t>R3-24</w:t>
      </w:r>
      <w:r w:rsidR="007F36CA">
        <w:rPr>
          <w:b/>
          <w:i/>
          <w:sz w:val="28"/>
        </w:rPr>
        <w:t>4438</w:t>
      </w:r>
    </w:p>
    <w:p w14:paraId="756F7ADF" w14:textId="77777777" w:rsidR="006909AE" w:rsidRDefault="006909AE" w:rsidP="006909AE">
      <w:pPr>
        <w:pStyle w:val="CRCoverPage"/>
        <w:tabs>
          <w:tab w:val="right" w:pos="9639"/>
          <w:tab w:val="right" w:pos="13323"/>
        </w:tabs>
        <w:spacing w:after="0"/>
        <w:rPr>
          <w:rFonts w:cs="Arial"/>
          <w:b/>
          <w:sz w:val="24"/>
          <w:szCs w:val="24"/>
        </w:rPr>
      </w:pPr>
      <w:bookmarkStart w:id="1" w:name="_Hlk103953190"/>
      <w:r>
        <w:rPr>
          <w:rFonts w:cs="Arial"/>
          <w:b/>
          <w:bCs/>
          <w:sz w:val="24"/>
          <w:szCs w:val="24"/>
        </w:rPr>
        <w:t>Maastricht, NL, 19</w:t>
      </w:r>
      <w:r w:rsidRPr="008F041D">
        <w:rPr>
          <w:rFonts w:cs="Arial"/>
          <w:b/>
          <w:bCs/>
          <w:sz w:val="24"/>
          <w:szCs w:val="24"/>
          <w:vertAlign w:val="superscript"/>
        </w:rPr>
        <w:t>th</w:t>
      </w:r>
      <w:r>
        <w:rPr>
          <w:rFonts w:cs="Arial"/>
          <w:b/>
          <w:bCs/>
          <w:sz w:val="24"/>
          <w:szCs w:val="24"/>
        </w:rPr>
        <w:t xml:space="preserve"> Aug – 23</w:t>
      </w:r>
      <w:r w:rsidRPr="00ED6793">
        <w:rPr>
          <w:rFonts w:cs="Arial"/>
          <w:b/>
          <w:bCs/>
          <w:sz w:val="24"/>
          <w:szCs w:val="24"/>
          <w:vertAlign w:val="superscript"/>
        </w:rPr>
        <w:t>rd</w:t>
      </w:r>
      <w:r>
        <w:rPr>
          <w:rFonts w:cs="Arial"/>
          <w:b/>
          <w:bCs/>
          <w:sz w:val="24"/>
          <w:szCs w:val="24"/>
        </w:rPr>
        <w:t xml:space="preserve"> </w:t>
      </w:r>
      <w:proofErr w:type="gramStart"/>
      <w:r>
        <w:rPr>
          <w:rFonts w:cs="Arial"/>
          <w:b/>
          <w:bCs/>
          <w:sz w:val="24"/>
          <w:szCs w:val="24"/>
        </w:rPr>
        <w:t>Aug,</w:t>
      </w:r>
      <w:proofErr w:type="gramEnd"/>
      <w:r>
        <w:rPr>
          <w:rFonts w:cs="Arial"/>
          <w:b/>
          <w:bCs/>
          <w:sz w:val="24"/>
          <w:szCs w:val="24"/>
        </w:rPr>
        <w:t xml:space="preserve"> 202</w:t>
      </w:r>
      <w:bookmarkEnd w:id="1"/>
      <w:r>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3826D1C7"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8C0FC0">
        <w:rPr>
          <w:rFonts w:ascii="Arial" w:hAnsi="Arial"/>
          <w:sz w:val="24"/>
        </w:rPr>
        <w:t xml:space="preserve">TP on </w:t>
      </w:r>
      <w:r w:rsidR="008B2F05" w:rsidRPr="008B2F05">
        <w:rPr>
          <w:rFonts w:ascii="Arial" w:hAnsi="Arial"/>
          <w:sz w:val="24"/>
        </w:rPr>
        <w:t>AIML support for CCO</w:t>
      </w:r>
    </w:p>
    <w:p w14:paraId="3DDDA70F" w14:textId="00513F45"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A4444E">
        <w:rPr>
          <w:rStyle w:val="a4"/>
          <w:lang w:val="en-GB"/>
        </w:rPr>
        <w:t xml:space="preserve">, </w:t>
      </w:r>
      <w:proofErr w:type="spellStart"/>
      <w:r w:rsidR="00A4444E">
        <w:rPr>
          <w:rStyle w:val="a4"/>
          <w:lang w:val="en-GB"/>
        </w:rPr>
        <w:t>InterDigital</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Pr>
          <w:rFonts w:ascii="Arial" w:hAnsi="Arial"/>
          <w:sz w:val="24"/>
        </w:rPr>
        <w:t>decision</w:t>
      </w:r>
      <w:proofErr w:type="gramEnd"/>
    </w:p>
    <w:bookmarkEnd w:id="0"/>
    <w:p w14:paraId="2630D0F2" w14:textId="77777777" w:rsidR="004C77BE" w:rsidRDefault="004C77BE" w:rsidP="004C77BE">
      <w:pPr>
        <w:pStyle w:val="Heading1"/>
        <w:rPr>
          <w:rFonts w:eastAsia="SimSun"/>
          <w:lang w:eastAsia="zh-CN"/>
        </w:rPr>
      </w:pPr>
      <w:r>
        <w:rPr>
          <w:rFonts w:eastAsia="SimSun"/>
          <w:lang w:eastAsia="zh-CN"/>
        </w:rPr>
        <w:t>1. Introduction</w:t>
      </w:r>
    </w:p>
    <w:p w14:paraId="39CC9D1F" w14:textId="77777777" w:rsidR="004C77BE" w:rsidRDefault="004C77BE" w:rsidP="004C77BE">
      <w:pPr>
        <w:rPr>
          <w:lang w:eastAsia="zh-CN"/>
        </w:rPr>
      </w:pPr>
      <w:bookmarkStart w:id="2" w:name="OLE_LINK2"/>
      <w:bookmarkStart w:id="3" w:name="OLE_LINK1"/>
      <w:r>
        <w:rPr>
          <w:lang w:eastAsia="zh-CN"/>
        </w:rPr>
        <w:t>RAN3#125 is the last meeting for the SI on AI/ML in RAN in rel-19. We summarize below the agreements and open points for the AI/ML based CCO use case, as captured in the previous meetings.</w:t>
      </w:r>
    </w:p>
    <w:p w14:paraId="79B4737E" w14:textId="77777777" w:rsidR="004C77BE" w:rsidRDefault="004C77BE" w:rsidP="004C77BE">
      <w:pPr>
        <w:rPr>
          <w:lang w:eastAsia="zh-CN"/>
        </w:rPr>
      </w:pPr>
      <w:r>
        <w:rPr>
          <w:lang w:eastAsia="zh-CN"/>
        </w:rPr>
        <w:t>At RAN3#123-bis the following agreements were reached:</w:t>
      </w:r>
    </w:p>
    <w:p w14:paraId="1ABFA2AF" w14:textId="77777777" w:rsidR="004C77BE" w:rsidRPr="007F114C" w:rsidRDefault="004C77BE" w:rsidP="004C77BE">
      <w:pPr>
        <w:spacing w:after="80"/>
        <w:rPr>
          <w:rFonts w:ascii="Calibri" w:hAnsi="Calibri" w:cs="Calibri"/>
          <w:b/>
          <w:color w:val="008000"/>
          <w:sz w:val="18"/>
        </w:rPr>
      </w:pPr>
      <w:r w:rsidRPr="007F114C">
        <w:rPr>
          <w:rFonts w:ascii="Calibri" w:hAnsi="Calibri" w:cs="Calibri"/>
          <w:b/>
          <w:color w:val="008000"/>
          <w:sz w:val="18"/>
        </w:rPr>
        <w:t xml:space="preserve">For AI/ML based CCO, </w:t>
      </w:r>
    </w:p>
    <w:p w14:paraId="44D0DB6E" w14:textId="77777777" w:rsidR="004C77BE" w:rsidRPr="007F114C" w:rsidRDefault="004C77BE" w:rsidP="004C77BE">
      <w:pPr>
        <w:spacing w:after="80"/>
        <w:rPr>
          <w:rFonts w:ascii="Calibri" w:hAnsi="Calibri" w:cs="Calibri"/>
          <w:b/>
          <w:color w:val="008000"/>
          <w:sz w:val="18"/>
        </w:rPr>
      </w:pPr>
      <w:r w:rsidRPr="007F114C">
        <w:rPr>
          <w:rFonts w:ascii="Calibri" w:hAnsi="Calibri" w:cs="Calibri"/>
          <w:b/>
          <w:color w:val="008000"/>
          <w:sz w:val="18"/>
        </w:rPr>
        <w:t>-</w:t>
      </w:r>
      <w:r w:rsidRPr="007F114C">
        <w:rPr>
          <w:rFonts w:ascii="Calibri" w:hAnsi="Calibri" w:cs="Calibri"/>
          <w:b/>
          <w:color w:val="008000"/>
          <w:sz w:val="18"/>
        </w:rPr>
        <w:tab/>
        <w:t xml:space="preserve">AI/ML Model Training may </w:t>
      </w:r>
      <w:proofErr w:type="gramStart"/>
      <w:r w:rsidRPr="007F114C">
        <w:rPr>
          <w:rFonts w:ascii="Calibri" w:hAnsi="Calibri" w:cs="Calibri"/>
          <w:b/>
          <w:color w:val="008000"/>
          <w:sz w:val="18"/>
        </w:rPr>
        <w:t>be located in</w:t>
      </w:r>
      <w:proofErr w:type="gramEnd"/>
      <w:r w:rsidRPr="007F114C">
        <w:rPr>
          <w:rFonts w:ascii="Calibri" w:hAnsi="Calibri" w:cs="Calibri"/>
          <w:b/>
          <w:color w:val="008000"/>
          <w:sz w:val="18"/>
        </w:rPr>
        <w:t xml:space="preserve"> the OAM and AI/ML Model Inference may be located in the NG-RAN node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-CU).</w:t>
      </w:r>
    </w:p>
    <w:p w14:paraId="1B7EEC38" w14:textId="77777777" w:rsidR="004C77BE" w:rsidRPr="007F114C" w:rsidRDefault="004C77BE" w:rsidP="004C77BE">
      <w:pPr>
        <w:spacing w:after="80"/>
        <w:rPr>
          <w:rFonts w:ascii="Calibri" w:hAnsi="Calibri" w:cs="Calibri"/>
          <w:b/>
          <w:color w:val="008000"/>
          <w:sz w:val="18"/>
        </w:rPr>
      </w:pPr>
      <w:r w:rsidRPr="007F114C">
        <w:rPr>
          <w:rFonts w:ascii="Calibri" w:hAnsi="Calibri" w:cs="Calibri"/>
          <w:b/>
          <w:color w:val="008000"/>
          <w:sz w:val="18"/>
        </w:rPr>
        <w:t>-</w:t>
      </w:r>
      <w:r w:rsidRPr="007F114C">
        <w:rPr>
          <w:rFonts w:ascii="Calibri" w:hAnsi="Calibri" w:cs="Calibri"/>
          <w:b/>
          <w:color w:val="008000"/>
          <w:sz w:val="18"/>
        </w:rPr>
        <w:tab/>
        <w:t>AI/ML Model Training and AI/ML Model Inference may be both located in the NG-RAN node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-CU).</w:t>
      </w:r>
    </w:p>
    <w:p w14:paraId="6F38F157" w14:textId="77777777" w:rsidR="004C77BE" w:rsidRPr="007F114C" w:rsidRDefault="004C77BE" w:rsidP="004C77BE">
      <w:pPr>
        <w:spacing w:after="80"/>
        <w:rPr>
          <w:rFonts w:ascii="Calibri" w:hAnsi="Calibri" w:cs="Calibri"/>
          <w:b/>
          <w:color w:val="008000"/>
          <w:sz w:val="18"/>
          <w:u w:val="single"/>
        </w:rPr>
      </w:pPr>
      <w:r w:rsidRPr="007F114C">
        <w:rPr>
          <w:rFonts w:ascii="Calibri" w:hAnsi="Calibri" w:cs="Calibri"/>
          <w:b/>
          <w:color w:val="008000"/>
          <w:sz w:val="18"/>
          <w:u w:val="single"/>
        </w:rPr>
        <w:t>Solution for non-split architecture:</w:t>
      </w:r>
    </w:p>
    <w:p w14:paraId="768F7E01" w14:textId="77777777" w:rsidR="004C77BE" w:rsidRPr="007F114C" w:rsidRDefault="004C77BE" w:rsidP="004C77BE">
      <w:pPr>
        <w:spacing w:after="80"/>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0: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 predicts the CCO issue.</w:t>
      </w:r>
    </w:p>
    <w:p w14:paraId="79E1DFAD" w14:textId="77777777" w:rsidR="004C77BE" w:rsidRPr="007F114C" w:rsidRDefault="004C77BE" w:rsidP="004C77BE">
      <w:pPr>
        <w:spacing w:after="80"/>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1: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 generates the future coverage status based on the predicted CCO issue and other information.</w:t>
      </w:r>
    </w:p>
    <w:p w14:paraId="694EDEAA" w14:textId="77777777" w:rsidR="004C77BE" w:rsidRPr="007F114C" w:rsidRDefault="004C77BE" w:rsidP="004C77BE">
      <w:pPr>
        <w:spacing w:after="80"/>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2: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 sends the future coverage status to neighbour </w:t>
      </w:r>
      <w:proofErr w:type="spellStart"/>
      <w:r w:rsidRPr="007F114C">
        <w:rPr>
          <w:rFonts w:ascii="Calibri" w:hAnsi="Calibri" w:cs="Calibri"/>
          <w:b/>
          <w:color w:val="008000"/>
          <w:sz w:val="18"/>
        </w:rPr>
        <w:t>gNBs</w:t>
      </w:r>
      <w:proofErr w:type="spellEnd"/>
      <w:r w:rsidRPr="007F114C">
        <w:rPr>
          <w:rFonts w:ascii="Calibri" w:hAnsi="Calibri" w:cs="Calibri"/>
          <w:b/>
          <w:color w:val="008000"/>
          <w:sz w:val="18"/>
        </w:rPr>
        <w:t xml:space="preserve">. </w:t>
      </w:r>
    </w:p>
    <w:p w14:paraId="11C1127A" w14:textId="77777777" w:rsidR="004C77BE" w:rsidRPr="007F114C" w:rsidRDefault="004C77BE" w:rsidP="004C77BE">
      <w:pPr>
        <w:spacing w:after="80"/>
        <w:rPr>
          <w:rFonts w:ascii="Calibri" w:hAnsi="Calibri" w:cs="Calibri"/>
          <w:b/>
          <w:color w:val="008000"/>
          <w:sz w:val="18"/>
          <w:u w:val="single"/>
        </w:rPr>
      </w:pPr>
      <w:r w:rsidRPr="007F114C">
        <w:rPr>
          <w:rFonts w:ascii="Calibri" w:hAnsi="Calibri" w:cs="Calibri"/>
          <w:b/>
          <w:color w:val="008000"/>
          <w:sz w:val="18"/>
          <w:u w:val="single"/>
        </w:rPr>
        <w:t>Solution for split-architecture:</w:t>
      </w:r>
    </w:p>
    <w:p w14:paraId="36EE8952" w14:textId="77777777" w:rsidR="004C77BE" w:rsidRPr="007F114C" w:rsidRDefault="004C77BE" w:rsidP="004C77BE">
      <w:pPr>
        <w:spacing w:after="80"/>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0: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-CU predicts </w:t>
      </w:r>
      <w:r w:rsidRPr="007F114C">
        <w:rPr>
          <w:rFonts w:ascii="Calibri" w:hAnsi="Calibri" w:cs="Calibri" w:hint="eastAsia"/>
          <w:b/>
          <w:color w:val="008000"/>
          <w:sz w:val="18"/>
        </w:rPr>
        <w:t xml:space="preserve">the </w:t>
      </w:r>
      <w:r w:rsidRPr="007F114C">
        <w:rPr>
          <w:rFonts w:ascii="Calibri" w:hAnsi="Calibri" w:cs="Calibri"/>
          <w:b/>
          <w:color w:val="008000"/>
          <w:sz w:val="18"/>
        </w:rPr>
        <w:t xml:space="preserve">CCO </w:t>
      </w:r>
      <w:proofErr w:type="gramStart"/>
      <w:r w:rsidRPr="007F114C">
        <w:rPr>
          <w:rFonts w:ascii="Calibri" w:hAnsi="Calibri" w:cs="Calibri"/>
          <w:b/>
          <w:color w:val="008000"/>
          <w:sz w:val="18"/>
        </w:rPr>
        <w:t>issue</w:t>
      </w:r>
      <w:proofErr w:type="gramEnd"/>
    </w:p>
    <w:p w14:paraId="7816CEB3" w14:textId="77777777" w:rsidR="004C77BE" w:rsidRPr="007F114C" w:rsidRDefault="004C77BE" w:rsidP="004C77BE">
      <w:pPr>
        <w:spacing w:after="80"/>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1: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-CU sends the predicted CCO issue to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-DU.</w:t>
      </w:r>
    </w:p>
    <w:p w14:paraId="1E04A6E9" w14:textId="77777777" w:rsidR="004C77BE" w:rsidRPr="007F114C" w:rsidRDefault="004C77BE" w:rsidP="004C77BE">
      <w:pPr>
        <w:spacing w:after="80"/>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2: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-DU generates the future coverage status based on the predicted CCO issue and other local information, whether </w:t>
      </w:r>
      <w:r>
        <w:rPr>
          <w:rFonts w:ascii="Calibri" w:hAnsi="Calibri" w:cs="Calibri"/>
          <w:b/>
          <w:color w:val="008000"/>
          <w:sz w:val="18"/>
        </w:rPr>
        <w:br/>
        <w:t xml:space="preserve">    </w:t>
      </w:r>
      <w:r w:rsidRPr="007F114C">
        <w:rPr>
          <w:rFonts w:ascii="Calibri" w:hAnsi="Calibri" w:cs="Calibri"/>
          <w:b/>
          <w:color w:val="008000"/>
          <w:sz w:val="18"/>
        </w:rPr>
        <w:t>only local information is used can be further discussed.</w:t>
      </w:r>
    </w:p>
    <w:p w14:paraId="3383F21E" w14:textId="77777777" w:rsidR="004C77BE" w:rsidRPr="007F114C" w:rsidRDefault="004C77BE" w:rsidP="004C77BE">
      <w:pPr>
        <w:spacing w:after="80"/>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3: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-DU sends the future coverage status to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-CU.</w:t>
      </w:r>
    </w:p>
    <w:p w14:paraId="67EC2896" w14:textId="77777777" w:rsidR="004C77BE" w:rsidRPr="007F114C" w:rsidRDefault="004C77BE" w:rsidP="004C77BE">
      <w:pPr>
        <w:spacing w:after="80"/>
        <w:rPr>
          <w:rFonts w:ascii="Calibri" w:hAnsi="Calibri" w:cs="Calibri"/>
          <w:b/>
          <w:color w:val="008000"/>
          <w:sz w:val="18"/>
        </w:rPr>
      </w:pPr>
      <w:r>
        <w:rPr>
          <w:rFonts w:ascii="Calibri" w:hAnsi="Calibri" w:cs="Calibri"/>
          <w:b/>
          <w:color w:val="008000"/>
          <w:sz w:val="18"/>
        </w:rPr>
        <w:t xml:space="preserve">    </w:t>
      </w:r>
      <w:r w:rsidRPr="007F114C">
        <w:rPr>
          <w:rFonts w:ascii="Calibri" w:hAnsi="Calibri" w:cs="Calibri"/>
          <w:b/>
          <w:color w:val="008000"/>
          <w:sz w:val="18"/>
        </w:rPr>
        <w:t xml:space="preserve">Step 4: </w:t>
      </w:r>
      <w:proofErr w:type="spellStart"/>
      <w:r w:rsidRPr="007F114C">
        <w:rPr>
          <w:rFonts w:ascii="Calibri" w:hAnsi="Calibri" w:cs="Calibri"/>
          <w:b/>
          <w:color w:val="008000"/>
          <w:sz w:val="18"/>
        </w:rPr>
        <w:t>gNB</w:t>
      </w:r>
      <w:proofErr w:type="spellEnd"/>
      <w:r w:rsidRPr="007F114C">
        <w:rPr>
          <w:rFonts w:ascii="Calibri" w:hAnsi="Calibri" w:cs="Calibri"/>
          <w:b/>
          <w:color w:val="008000"/>
          <w:sz w:val="18"/>
        </w:rPr>
        <w:t xml:space="preserve">-CU sends the future coverage status to neighbour </w:t>
      </w:r>
      <w:proofErr w:type="spellStart"/>
      <w:r w:rsidRPr="007F114C">
        <w:rPr>
          <w:rFonts w:ascii="Calibri" w:hAnsi="Calibri" w:cs="Calibri"/>
          <w:b/>
          <w:color w:val="008000"/>
          <w:sz w:val="18"/>
        </w:rPr>
        <w:t>gNBs</w:t>
      </w:r>
      <w:proofErr w:type="spellEnd"/>
      <w:r w:rsidRPr="007F114C">
        <w:rPr>
          <w:rFonts w:ascii="Calibri" w:hAnsi="Calibri" w:cs="Calibri"/>
          <w:b/>
          <w:color w:val="008000"/>
          <w:sz w:val="18"/>
        </w:rPr>
        <w:t>.</w:t>
      </w:r>
    </w:p>
    <w:p w14:paraId="69DDEB77" w14:textId="77777777" w:rsidR="004C77BE" w:rsidRDefault="004C77BE" w:rsidP="004C77BE">
      <w:pPr>
        <w:rPr>
          <w:lang w:eastAsia="zh-CN"/>
        </w:rPr>
      </w:pPr>
    </w:p>
    <w:p w14:paraId="019F206E" w14:textId="77777777" w:rsidR="004C77BE" w:rsidRDefault="004C77BE" w:rsidP="004C77BE">
      <w:pPr>
        <w:rPr>
          <w:lang w:eastAsia="zh-CN"/>
        </w:rPr>
      </w:pPr>
      <w:r>
        <w:rPr>
          <w:lang w:eastAsia="zh-CN"/>
        </w:rPr>
        <w:t>At RAN3#124, the following agreements were captured:</w:t>
      </w:r>
    </w:p>
    <w:p w14:paraId="50ABDA86" w14:textId="77777777" w:rsidR="004C77BE" w:rsidRDefault="004C77BE" w:rsidP="004C77BE">
      <w:pPr>
        <w:spacing w:after="80"/>
        <w:rPr>
          <w:rFonts w:ascii="Calibri" w:hAnsi="Calibri" w:cs="Calibri"/>
          <w:b/>
          <w:color w:val="008000"/>
          <w:sz w:val="18"/>
        </w:rPr>
      </w:pPr>
      <w:r>
        <w:rPr>
          <w:rFonts w:ascii="Calibri" w:hAnsi="Calibri" w:cs="Calibri"/>
          <w:b/>
          <w:color w:val="008000"/>
          <w:sz w:val="18"/>
        </w:rPr>
        <w:t xml:space="preserve">For non-split architecture, future CCO state can be derived via legacy mechanism or AI/ML techniques which is up to implementation. </w:t>
      </w:r>
    </w:p>
    <w:p w14:paraId="6BEB3A38" w14:textId="77777777" w:rsidR="004C77BE" w:rsidRDefault="004C77BE" w:rsidP="004C77BE">
      <w:pPr>
        <w:spacing w:after="80"/>
        <w:rPr>
          <w:rFonts w:ascii="Calibri" w:hAnsi="Calibri" w:cs="Calibri"/>
          <w:b/>
          <w:color w:val="008000"/>
          <w:sz w:val="18"/>
        </w:rPr>
      </w:pPr>
      <w:r>
        <w:rPr>
          <w:rFonts w:ascii="Calibri" w:hAnsi="Calibri" w:cs="Calibri"/>
          <w:b/>
          <w:color w:val="008000"/>
          <w:sz w:val="18"/>
        </w:rPr>
        <w:t xml:space="preserve">For split architecture, the standardization of AI/ML based future CCO state inference in the </w:t>
      </w:r>
      <w:proofErr w:type="spellStart"/>
      <w:r>
        <w:rPr>
          <w:rFonts w:ascii="Calibri" w:hAnsi="Calibri" w:cs="Calibri"/>
          <w:b/>
          <w:color w:val="008000"/>
          <w:sz w:val="18"/>
        </w:rPr>
        <w:t>gNB</w:t>
      </w:r>
      <w:proofErr w:type="spellEnd"/>
      <w:r>
        <w:rPr>
          <w:rFonts w:ascii="Calibri" w:hAnsi="Calibri" w:cs="Calibri"/>
          <w:b/>
          <w:color w:val="008000"/>
          <w:sz w:val="18"/>
        </w:rPr>
        <w:t xml:space="preserve">-DU is not supported in R19, how to derive future CCO state is up to implementation in the </w:t>
      </w:r>
      <w:proofErr w:type="spellStart"/>
      <w:r>
        <w:rPr>
          <w:rFonts w:ascii="Calibri" w:hAnsi="Calibri" w:cs="Calibri"/>
          <w:b/>
          <w:color w:val="008000"/>
          <w:sz w:val="18"/>
        </w:rPr>
        <w:t>gNB</w:t>
      </w:r>
      <w:proofErr w:type="spellEnd"/>
      <w:r>
        <w:rPr>
          <w:rFonts w:ascii="Calibri" w:hAnsi="Calibri" w:cs="Calibri"/>
          <w:b/>
          <w:color w:val="008000"/>
          <w:sz w:val="18"/>
        </w:rPr>
        <w:t xml:space="preserve">-DU, e.g., legacy or AI/ML. </w:t>
      </w:r>
    </w:p>
    <w:p w14:paraId="3A255F18" w14:textId="77777777" w:rsidR="004C77BE" w:rsidRDefault="004C77BE" w:rsidP="004C77BE">
      <w:pPr>
        <w:rPr>
          <w:lang w:eastAsia="zh-CN"/>
        </w:rPr>
      </w:pPr>
    </w:p>
    <w:p w14:paraId="46BDF329" w14:textId="77777777" w:rsidR="004C77BE" w:rsidRDefault="004C77BE" w:rsidP="004C77BE">
      <w:pPr>
        <w:rPr>
          <w:lang w:eastAsia="zh-CN"/>
        </w:rPr>
      </w:pPr>
      <w:r>
        <w:rPr>
          <w:lang w:eastAsia="zh-CN"/>
        </w:rPr>
        <w:t>The following points have been captured as to be continued:</w:t>
      </w:r>
    </w:p>
    <w:p w14:paraId="002644C4" w14:textId="77777777" w:rsidR="004C77BE" w:rsidRPr="005D74F5" w:rsidRDefault="004C77BE" w:rsidP="004C77BE">
      <w:pPr>
        <w:pStyle w:val="ListParagraph4"/>
        <w:spacing w:after="80"/>
        <w:ind w:left="0"/>
        <w:rPr>
          <w:rFonts w:ascii="Calibri" w:hAnsi="Calibri" w:cs="Calibri"/>
          <w:b/>
          <w:color w:val="0000FF"/>
          <w:sz w:val="18"/>
        </w:rPr>
      </w:pPr>
      <w:r w:rsidRPr="005D74F5">
        <w:rPr>
          <w:rFonts w:ascii="Calibri" w:hAnsi="Calibri" w:cs="Calibri"/>
          <w:b/>
          <w:color w:val="0000FF"/>
          <w:sz w:val="18"/>
        </w:rPr>
        <w:t>How to support the future CCO status and/or predicted CCO issue transmission over Xn?</w:t>
      </w:r>
    </w:p>
    <w:p w14:paraId="5728B0A6" w14:textId="77777777" w:rsidR="004C77BE" w:rsidRPr="005D74F5" w:rsidRDefault="004C77BE" w:rsidP="004C77BE">
      <w:pPr>
        <w:pStyle w:val="ListParagraph4"/>
        <w:numPr>
          <w:ilvl w:val="0"/>
          <w:numId w:val="37"/>
        </w:numPr>
        <w:spacing w:after="80"/>
        <w:rPr>
          <w:rFonts w:ascii="Calibri" w:hAnsi="Calibri" w:cs="Calibri"/>
          <w:b/>
          <w:color w:val="0000FF"/>
          <w:sz w:val="18"/>
        </w:rPr>
      </w:pPr>
      <w:r w:rsidRPr="005D74F5">
        <w:rPr>
          <w:rFonts w:ascii="Calibri" w:hAnsi="Calibri" w:cs="Calibri"/>
          <w:b/>
          <w:color w:val="0000FF"/>
          <w:sz w:val="18"/>
        </w:rPr>
        <w:t>Alt 1: NG-RAN node 1 may send the future CCO state to NG-RAN node 2 and adjust the CCO status based on feedback from NG-RAN node 2.</w:t>
      </w:r>
    </w:p>
    <w:p w14:paraId="4F0DB8E8" w14:textId="77777777" w:rsidR="004C77BE" w:rsidRPr="005D74F5" w:rsidRDefault="004C77BE" w:rsidP="004C77BE">
      <w:pPr>
        <w:pStyle w:val="ListParagraph4"/>
        <w:numPr>
          <w:ilvl w:val="0"/>
          <w:numId w:val="37"/>
        </w:numPr>
        <w:spacing w:after="80"/>
        <w:rPr>
          <w:rFonts w:ascii="Calibri" w:hAnsi="Calibri" w:cs="Calibri"/>
          <w:b/>
          <w:color w:val="0000FF"/>
          <w:sz w:val="18"/>
        </w:rPr>
      </w:pPr>
      <w:r w:rsidRPr="005D74F5">
        <w:rPr>
          <w:rFonts w:ascii="Calibri" w:hAnsi="Calibri" w:cs="Calibri"/>
          <w:b/>
          <w:color w:val="0000FF"/>
          <w:sz w:val="18"/>
        </w:rPr>
        <w:t xml:space="preserve">Alt 2: NG-RAN node 1 is fully responsible for prediction and only sends the future CCO state together with related time </w:t>
      </w:r>
      <w:r w:rsidRPr="005D74F5">
        <w:rPr>
          <w:rFonts w:ascii="Calibri" w:hAnsi="Calibri" w:cs="Calibri"/>
          <w:b/>
          <w:color w:val="0000FF"/>
          <w:sz w:val="18"/>
        </w:rPr>
        <w:br/>
        <w:t>information to NG-RAN node 2.</w:t>
      </w:r>
    </w:p>
    <w:p w14:paraId="5C7B7405" w14:textId="77777777" w:rsidR="004C77BE" w:rsidRDefault="004C77BE" w:rsidP="004C77BE">
      <w:pPr>
        <w:pStyle w:val="ListParagraph4"/>
        <w:spacing w:after="80"/>
        <w:ind w:left="0"/>
        <w:rPr>
          <w:rFonts w:ascii="Calibri" w:hAnsi="Calibri" w:cs="Calibri"/>
          <w:b/>
          <w:color w:val="0000FF"/>
          <w:sz w:val="18"/>
        </w:rPr>
      </w:pPr>
    </w:p>
    <w:p w14:paraId="071ED88F" w14:textId="77777777" w:rsidR="004C77BE" w:rsidRDefault="004C77BE" w:rsidP="004C77BE">
      <w:pPr>
        <w:pStyle w:val="ListParagraph4"/>
        <w:spacing w:after="80"/>
        <w:ind w:left="0"/>
        <w:rPr>
          <w:rFonts w:ascii="Calibri" w:hAnsi="Calibri" w:cs="Calibri"/>
          <w:b/>
          <w:color w:val="0000FF"/>
          <w:sz w:val="18"/>
        </w:rPr>
      </w:pPr>
      <w:r w:rsidRPr="005D74F5">
        <w:rPr>
          <w:rFonts w:ascii="Calibri" w:hAnsi="Calibri" w:cs="Calibri"/>
          <w:b/>
          <w:color w:val="0000FF"/>
          <w:sz w:val="18"/>
        </w:rPr>
        <w:t>Reusing the current defined CCO issue and CCO status information for predicted CCO issue and CCO status?</w:t>
      </w:r>
    </w:p>
    <w:p w14:paraId="45669946" w14:textId="77777777" w:rsidR="004C77BE" w:rsidRDefault="004C77BE" w:rsidP="004C77BE">
      <w:pPr>
        <w:pStyle w:val="ListParagraph4"/>
        <w:spacing w:after="80"/>
        <w:ind w:left="0"/>
        <w:rPr>
          <w:rFonts w:ascii="Calibri" w:hAnsi="Calibri" w:cs="Calibri"/>
          <w:b/>
          <w:color w:val="0000FF"/>
          <w:sz w:val="18"/>
        </w:rPr>
      </w:pPr>
      <w:r>
        <w:rPr>
          <w:rFonts w:ascii="Calibri" w:hAnsi="Calibri" w:cs="Calibri"/>
          <w:b/>
          <w:color w:val="0000FF"/>
          <w:sz w:val="18"/>
        </w:rPr>
        <w:t xml:space="preserve">Time information to be further discussed in next meeting. </w:t>
      </w:r>
    </w:p>
    <w:p w14:paraId="0C12FC88" w14:textId="77777777" w:rsidR="004C77BE" w:rsidRPr="005704A1" w:rsidRDefault="004C77BE" w:rsidP="004C77BE">
      <w:pPr>
        <w:adjustRightInd w:val="0"/>
        <w:snapToGrid w:val="0"/>
        <w:jc w:val="both"/>
      </w:pPr>
      <w:r>
        <w:t>In this contribution, we provide further discussion related to AI/ML based Coverage and Capacity Optimization (CCO).</w:t>
      </w:r>
    </w:p>
    <w:p w14:paraId="4F6EA8AD" w14:textId="77777777" w:rsidR="004C77BE" w:rsidRDefault="004C77BE" w:rsidP="004C77BE">
      <w:pPr>
        <w:pStyle w:val="Heading1"/>
        <w:jc w:val="both"/>
        <w:rPr>
          <w:rFonts w:eastAsia="SimSun"/>
          <w:lang w:eastAsia="zh-CN"/>
        </w:rPr>
      </w:pPr>
      <w:r>
        <w:rPr>
          <w:rFonts w:eastAsia="SimSun"/>
          <w:lang w:eastAsia="zh-CN"/>
        </w:rPr>
        <w:lastRenderedPageBreak/>
        <w:t>2. Discussion</w:t>
      </w:r>
    </w:p>
    <w:p w14:paraId="6349C252" w14:textId="77777777" w:rsidR="004C77BE" w:rsidRPr="0086583A" w:rsidRDefault="004C77BE" w:rsidP="004C77BE">
      <w:pPr>
        <w:pStyle w:val="Heading2"/>
        <w:numPr>
          <w:ilvl w:val="1"/>
          <w:numId w:val="36"/>
        </w:numPr>
      </w:pPr>
      <w:r>
        <w:t>Future CCO state</w:t>
      </w:r>
    </w:p>
    <w:p w14:paraId="1FB0BCF3" w14:textId="77777777" w:rsidR="004C77BE" w:rsidRDefault="004C77BE" w:rsidP="004C77BE">
      <w:pPr>
        <w:rPr>
          <w:lang w:val="en-US" w:eastAsia="zh-CN"/>
        </w:rPr>
      </w:pPr>
      <w:r>
        <w:rPr>
          <w:lang w:val="en-US" w:eastAsia="zh-CN"/>
        </w:rPr>
        <w:t>Considering the agreements captured at RAN3#124:</w:t>
      </w:r>
    </w:p>
    <w:p w14:paraId="5A4D851A" w14:textId="77777777" w:rsidR="004C77BE" w:rsidRDefault="004C77BE" w:rsidP="004C77BE">
      <w:pPr>
        <w:spacing w:after="80"/>
        <w:ind w:left="360"/>
        <w:rPr>
          <w:rFonts w:ascii="Calibri" w:hAnsi="Calibri" w:cs="Calibri"/>
          <w:b/>
          <w:color w:val="008000"/>
          <w:sz w:val="18"/>
        </w:rPr>
      </w:pPr>
      <w:r>
        <w:rPr>
          <w:rFonts w:ascii="Calibri" w:hAnsi="Calibri" w:cs="Calibri"/>
          <w:b/>
          <w:color w:val="008000"/>
          <w:sz w:val="18"/>
        </w:rPr>
        <w:t xml:space="preserve">For non-split architecture, future CCO state can be derived via legacy mechanism or AI/ML techniques which is up to implementation. </w:t>
      </w:r>
    </w:p>
    <w:p w14:paraId="6AF81394" w14:textId="77777777" w:rsidR="004C77BE" w:rsidRDefault="004C77BE" w:rsidP="004C77BE">
      <w:pPr>
        <w:spacing w:after="80"/>
        <w:ind w:left="360"/>
        <w:rPr>
          <w:rFonts w:ascii="Calibri" w:hAnsi="Calibri" w:cs="Calibri"/>
          <w:b/>
          <w:color w:val="008000"/>
          <w:sz w:val="18"/>
        </w:rPr>
      </w:pPr>
      <w:r>
        <w:rPr>
          <w:rFonts w:ascii="Calibri" w:hAnsi="Calibri" w:cs="Calibri"/>
          <w:b/>
          <w:color w:val="008000"/>
          <w:sz w:val="18"/>
        </w:rPr>
        <w:t xml:space="preserve">For split architecture, the standardization of AI/ML based future CCO state inference in the </w:t>
      </w:r>
      <w:proofErr w:type="spellStart"/>
      <w:r>
        <w:rPr>
          <w:rFonts w:ascii="Calibri" w:hAnsi="Calibri" w:cs="Calibri"/>
          <w:b/>
          <w:color w:val="008000"/>
          <w:sz w:val="18"/>
        </w:rPr>
        <w:t>gNB</w:t>
      </w:r>
      <w:proofErr w:type="spellEnd"/>
      <w:r>
        <w:rPr>
          <w:rFonts w:ascii="Calibri" w:hAnsi="Calibri" w:cs="Calibri"/>
          <w:b/>
          <w:color w:val="008000"/>
          <w:sz w:val="18"/>
        </w:rPr>
        <w:t xml:space="preserve">-DU is not supported in R19, how to derive future CCO state is up to implementation in the </w:t>
      </w:r>
      <w:proofErr w:type="spellStart"/>
      <w:r>
        <w:rPr>
          <w:rFonts w:ascii="Calibri" w:hAnsi="Calibri" w:cs="Calibri"/>
          <w:b/>
          <w:color w:val="008000"/>
          <w:sz w:val="18"/>
        </w:rPr>
        <w:t>gNB</w:t>
      </w:r>
      <w:proofErr w:type="spellEnd"/>
      <w:r>
        <w:rPr>
          <w:rFonts w:ascii="Calibri" w:hAnsi="Calibri" w:cs="Calibri"/>
          <w:b/>
          <w:color w:val="008000"/>
          <w:sz w:val="18"/>
        </w:rPr>
        <w:t xml:space="preserve">-DU, e.g., legacy or AI/ML. </w:t>
      </w:r>
    </w:p>
    <w:p w14:paraId="4A140C80" w14:textId="77777777" w:rsidR="004C77BE" w:rsidRDefault="004C77BE" w:rsidP="004C77BE">
      <w:pPr>
        <w:rPr>
          <w:lang w:eastAsia="zh-CN"/>
        </w:rPr>
      </w:pPr>
      <w:r>
        <w:rPr>
          <w:lang w:eastAsia="zh-CN"/>
        </w:rPr>
        <w:t xml:space="preserve">we note that there is a misalignment between the two which requires to be addressed. </w:t>
      </w:r>
    </w:p>
    <w:p w14:paraId="7E306E87" w14:textId="77777777" w:rsidR="004C77BE" w:rsidRDefault="004C77BE" w:rsidP="004C77BE">
      <w:pPr>
        <w:rPr>
          <w:lang w:eastAsia="zh-CN"/>
        </w:rPr>
      </w:pPr>
      <w:r>
        <w:rPr>
          <w:lang w:eastAsia="zh-CN"/>
        </w:rPr>
        <w:t xml:space="preserve">The agreements above create a disparity for the functionalities supported by a </w:t>
      </w:r>
      <w:proofErr w:type="spellStart"/>
      <w:r>
        <w:rPr>
          <w:lang w:eastAsia="zh-CN"/>
        </w:rPr>
        <w:t>gNB</w:t>
      </w:r>
      <w:proofErr w:type="spellEnd"/>
      <w:r>
        <w:rPr>
          <w:lang w:eastAsia="zh-CN"/>
        </w:rPr>
        <w:t xml:space="preserve"> depending on whether a </w:t>
      </w:r>
      <w:proofErr w:type="spellStart"/>
      <w:r>
        <w:rPr>
          <w:lang w:eastAsia="zh-CN"/>
        </w:rPr>
        <w:t>gNB</w:t>
      </w:r>
      <w:proofErr w:type="spellEnd"/>
      <w:r>
        <w:rPr>
          <w:lang w:eastAsia="zh-CN"/>
        </w:rPr>
        <w:t xml:space="preserve"> relies on split or non-split architecture. It should be noted that this has never been done before, namely there is functional and feature parity for </w:t>
      </w:r>
      <w:proofErr w:type="spellStart"/>
      <w:r>
        <w:rPr>
          <w:lang w:eastAsia="zh-CN"/>
        </w:rPr>
        <w:t>gNBs</w:t>
      </w:r>
      <w:proofErr w:type="spellEnd"/>
      <w:r>
        <w:rPr>
          <w:lang w:eastAsia="zh-CN"/>
        </w:rPr>
        <w:t xml:space="preserve"> in split and </w:t>
      </w:r>
      <w:proofErr w:type="spellStart"/>
      <w:r>
        <w:rPr>
          <w:lang w:eastAsia="zh-CN"/>
        </w:rPr>
        <w:t>non split</w:t>
      </w:r>
      <w:proofErr w:type="spellEnd"/>
      <w:r>
        <w:rPr>
          <w:lang w:eastAsia="zh-CN"/>
        </w:rPr>
        <w:t xml:space="preserve"> architecture. Such disparity creates problems, which we explain below.</w:t>
      </w:r>
    </w:p>
    <w:p w14:paraId="230D1DB1" w14:textId="77777777" w:rsidR="004C77BE" w:rsidRPr="008F15DC" w:rsidRDefault="004C77BE" w:rsidP="004C77BE">
      <w:pPr>
        <w:rPr>
          <w:b/>
          <w:bCs/>
          <w:lang w:eastAsia="zh-CN"/>
        </w:rPr>
      </w:pPr>
      <w:r w:rsidRPr="008F15DC">
        <w:rPr>
          <w:b/>
          <w:bCs/>
          <w:lang w:eastAsia="zh-CN"/>
        </w:rPr>
        <w:t xml:space="preserve">Observation 1: Allowing a non-split </w:t>
      </w:r>
      <w:proofErr w:type="spellStart"/>
      <w:r w:rsidRPr="008F15DC">
        <w:rPr>
          <w:b/>
          <w:bCs/>
          <w:lang w:eastAsia="zh-CN"/>
        </w:rPr>
        <w:t>gNB</w:t>
      </w:r>
      <w:proofErr w:type="spellEnd"/>
      <w:r w:rsidRPr="008F15DC">
        <w:rPr>
          <w:b/>
          <w:bCs/>
          <w:lang w:eastAsia="zh-CN"/>
        </w:rPr>
        <w:t xml:space="preserve"> to derive future CCO states via AI/ML while not allowing a split architecture </w:t>
      </w:r>
      <w:proofErr w:type="spellStart"/>
      <w:r w:rsidRPr="008F15DC">
        <w:rPr>
          <w:b/>
          <w:bCs/>
          <w:lang w:eastAsia="zh-CN"/>
        </w:rPr>
        <w:t>gNB</w:t>
      </w:r>
      <w:proofErr w:type="spellEnd"/>
      <w:r w:rsidRPr="008F15DC">
        <w:rPr>
          <w:b/>
          <w:bCs/>
          <w:lang w:eastAsia="zh-CN"/>
        </w:rPr>
        <w:t xml:space="preserve"> to derive future CCO states via AI/ML </w:t>
      </w:r>
      <w:r w:rsidRPr="00BE5105">
        <w:rPr>
          <w:b/>
          <w:bCs/>
          <w:lang w:eastAsia="zh-CN"/>
        </w:rPr>
        <w:t>creates</w:t>
      </w:r>
      <w:r w:rsidRPr="008F15DC">
        <w:rPr>
          <w:b/>
          <w:bCs/>
          <w:lang w:eastAsia="zh-CN"/>
        </w:rPr>
        <w:t xml:space="preserve"> a feature disparity between split and non-split architecture </w:t>
      </w:r>
      <w:proofErr w:type="spellStart"/>
      <w:r w:rsidRPr="008F15DC">
        <w:rPr>
          <w:b/>
          <w:bCs/>
          <w:lang w:eastAsia="zh-CN"/>
        </w:rPr>
        <w:t>gNB</w:t>
      </w:r>
      <w:proofErr w:type="spellEnd"/>
      <w:r w:rsidRPr="008F15DC">
        <w:rPr>
          <w:b/>
          <w:bCs/>
          <w:lang w:eastAsia="zh-CN"/>
        </w:rPr>
        <w:t xml:space="preserve">. This is incorrect because a </w:t>
      </w:r>
      <w:proofErr w:type="spellStart"/>
      <w:r w:rsidRPr="008F15DC">
        <w:rPr>
          <w:b/>
          <w:bCs/>
          <w:lang w:eastAsia="zh-CN"/>
        </w:rPr>
        <w:t>gNB</w:t>
      </w:r>
      <w:proofErr w:type="spellEnd"/>
      <w:r w:rsidRPr="008F15DC">
        <w:rPr>
          <w:b/>
          <w:bCs/>
          <w:lang w:eastAsia="zh-CN"/>
        </w:rPr>
        <w:t xml:space="preserve"> should always support the same features independently o</w:t>
      </w:r>
      <w:r>
        <w:rPr>
          <w:b/>
          <w:bCs/>
          <w:lang w:eastAsia="zh-CN"/>
        </w:rPr>
        <w:t xml:space="preserve">f </w:t>
      </w:r>
      <w:proofErr w:type="spellStart"/>
      <w:r>
        <w:rPr>
          <w:b/>
          <w:bCs/>
          <w:lang w:eastAsia="zh-CN"/>
        </w:rPr>
        <w:t>wheather</w:t>
      </w:r>
      <w:proofErr w:type="spellEnd"/>
      <w:r w:rsidRPr="008F15DC">
        <w:rPr>
          <w:b/>
          <w:bCs/>
          <w:lang w:eastAsia="zh-CN"/>
        </w:rPr>
        <w:t xml:space="preserve"> it is </w:t>
      </w:r>
      <w:r>
        <w:rPr>
          <w:b/>
          <w:bCs/>
          <w:lang w:eastAsia="zh-CN"/>
        </w:rPr>
        <w:t xml:space="preserve">a </w:t>
      </w:r>
      <w:r w:rsidRPr="008F15DC">
        <w:rPr>
          <w:b/>
          <w:bCs/>
          <w:lang w:eastAsia="zh-CN"/>
        </w:rPr>
        <w:t>split</w:t>
      </w:r>
      <w:r>
        <w:rPr>
          <w:b/>
          <w:bCs/>
          <w:lang w:eastAsia="zh-CN"/>
        </w:rPr>
        <w:t xml:space="preserve"> </w:t>
      </w:r>
      <w:proofErr w:type="spellStart"/>
      <w:r>
        <w:rPr>
          <w:b/>
          <w:bCs/>
          <w:lang w:eastAsia="zh-CN"/>
        </w:rPr>
        <w:t>gNB</w:t>
      </w:r>
      <w:proofErr w:type="spellEnd"/>
      <w:r w:rsidRPr="008F15DC">
        <w:rPr>
          <w:b/>
          <w:bCs/>
          <w:lang w:eastAsia="zh-CN"/>
        </w:rPr>
        <w:t xml:space="preserve"> or </w:t>
      </w:r>
      <w:r>
        <w:rPr>
          <w:b/>
          <w:bCs/>
          <w:lang w:eastAsia="zh-CN"/>
        </w:rPr>
        <w:t xml:space="preserve">a </w:t>
      </w:r>
      <w:proofErr w:type="spellStart"/>
      <w:r w:rsidRPr="008F15DC">
        <w:rPr>
          <w:b/>
          <w:bCs/>
          <w:lang w:eastAsia="zh-CN"/>
        </w:rPr>
        <w:t>non split</w:t>
      </w:r>
      <w:proofErr w:type="spellEnd"/>
      <w:r>
        <w:rPr>
          <w:b/>
          <w:bCs/>
          <w:lang w:eastAsia="zh-CN"/>
        </w:rPr>
        <w:t xml:space="preserve"> </w:t>
      </w:r>
      <w:proofErr w:type="spellStart"/>
      <w:proofErr w:type="gramStart"/>
      <w:r>
        <w:rPr>
          <w:b/>
          <w:bCs/>
          <w:lang w:eastAsia="zh-CN"/>
        </w:rPr>
        <w:t>gNB</w:t>
      </w:r>
      <w:proofErr w:type="spellEnd"/>
      <w:proofErr w:type="gramEnd"/>
    </w:p>
    <w:p w14:paraId="4938D176" w14:textId="77777777" w:rsidR="004C77BE" w:rsidRDefault="004C77BE" w:rsidP="004C77BE">
      <w:pPr>
        <w:rPr>
          <w:lang w:eastAsia="zh-CN"/>
        </w:rPr>
      </w:pPr>
      <w:r>
        <w:rPr>
          <w:lang w:eastAsia="zh-CN"/>
        </w:rPr>
        <w:t>As stated in the agreement for split architecture, “</w:t>
      </w:r>
      <w:r>
        <w:rPr>
          <w:rFonts w:ascii="Calibri" w:hAnsi="Calibri" w:cs="Calibri"/>
          <w:b/>
          <w:color w:val="008000"/>
          <w:sz w:val="18"/>
        </w:rPr>
        <w:t xml:space="preserve">the standardization of AI/ML based future CCO state inference in the </w:t>
      </w:r>
      <w:proofErr w:type="spellStart"/>
      <w:r>
        <w:rPr>
          <w:rFonts w:ascii="Calibri" w:hAnsi="Calibri" w:cs="Calibri"/>
          <w:b/>
          <w:color w:val="008000"/>
          <w:sz w:val="18"/>
        </w:rPr>
        <w:t>gNB</w:t>
      </w:r>
      <w:proofErr w:type="spellEnd"/>
      <w:r>
        <w:rPr>
          <w:rFonts w:ascii="Calibri" w:hAnsi="Calibri" w:cs="Calibri"/>
          <w:b/>
          <w:color w:val="008000"/>
          <w:sz w:val="18"/>
        </w:rPr>
        <w:t>-DU is not supported in R19</w:t>
      </w:r>
      <w:r>
        <w:rPr>
          <w:lang w:eastAsia="zh-CN"/>
        </w:rPr>
        <w:t xml:space="preserve">”. This has some important implications which impact the first agreement. Even if an implementation would opt to derive a future CCO state as inferred by an AI/ML model at the </w:t>
      </w:r>
      <w:proofErr w:type="spellStart"/>
      <w:r>
        <w:rPr>
          <w:lang w:eastAsia="zh-CN"/>
        </w:rPr>
        <w:t>gNB</w:t>
      </w:r>
      <w:proofErr w:type="spellEnd"/>
      <w:r>
        <w:rPr>
          <w:lang w:eastAsia="zh-CN"/>
        </w:rPr>
        <w:t xml:space="preserve">-DU, the standard will not support collection at the </w:t>
      </w:r>
      <w:proofErr w:type="spellStart"/>
      <w:r>
        <w:rPr>
          <w:lang w:eastAsia="zh-CN"/>
        </w:rPr>
        <w:t>gNB</w:t>
      </w:r>
      <w:proofErr w:type="spellEnd"/>
      <w:r>
        <w:rPr>
          <w:lang w:eastAsia="zh-CN"/>
        </w:rPr>
        <w:t xml:space="preserve">-DU of data to be used as input or feedback to support such AI/ML model. Also, as we have studied and specified in rel-18 in relation to predictions, a prediction has an associated timing information (reference prediction time). However, according to the agreements taken for split architectures, RAN3 will not specify a prediction time for the future CCO state, as AI/ML based future CCO states are out of scope. </w:t>
      </w:r>
    </w:p>
    <w:p w14:paraId="23C8849E" w14:textId="77777777" w:rsidR="004C77BE" w:rsidRDefault="004C77BE" w:rsidP="004C77BE">
      <w:pPr>
        <w:rPr>
          <w:lang w:eastAsia="zh-CN"/>
        </w:rPr>
      </w:pPr>
      <w:r>
        <w:rPr>
          <w:lang w:eastAsia="zh-CN"/>
        </w:rPr>
        <w:t xml:space="preserve">From the agreements taken, it is logical to derive that a split architecture </w:t>
      </w:r>
      <w:proofErr w:type="spellStart"/>
      <w:r>
        <w:rPr>
          <w:lang w:eastAsia="zh-CN"/>
        </w:rPr>
        <w:t>gNB</w:t>
      </w:r>
      <w:proofErr w:type="spellEnd"/>
      <w:r>
        <w:rPr>
          <w:lang w:eastAsia="zh-CN"/>
        </w:rPr>
        <w:t xml:space="preserve"> should not be required to support any functionality involving AI/ML based inference of the future CCO state.</w:t>
      </w:r>
    </w:p>
    <w:p w14:paraId="5E9478B0" w14:textId="77777777" w:rsidR="004C77BE" w:rsidRDefault="004C77BE" w:rsidP="004C77BE">
      <w:pPr>
        <w:rPr>
          <w:lang w:eastAsia="zh-CN"/>
        </w:rPr>
      </w:pPr>
      <w:r>
        <w:rPr>
          <w:lang w:eastAsia="zh-CN"/>
        </w:rPr>
        <w:t xml:space="preserve">However, when a future CCO state is signalled to a peer </w:t>
      </w:r>
      <w:proofErr w:type="spellStart"/>
      <w:proofErr w:type="gramStart"/>
      <w:r>
        <w:rPr>
          <w:lang w:eastAsia="zh-CN"/>
        </w:rPr>
        <w:t>gNB</w:t>
      </w:r>
      <w:proofErr w:type="spellEnd"/>
      <w:r>
        <w:rPr>
          <w:lang w:eastAsia="zh-CN"/>
        </w:rPr>
        <w:t xml:space="preserve"> ,</w:t>
      </w:r>
      <w:proofErr w:type="gramEnd"/>
      <w:r>
        <w:rPr>
          <w:lang w:eastAsia="zh-CN"/>
        </w:rPr>
        <w:t xml:space="preserve"> the receiver does not know if the sender is a split </w:t>
      </w:r>
      <w:proofErr w:type="spellStart"/>
      <w:r>
        <w:rPr>
          <w:lang w:eastAsia="zh-CN"/>
        </w:rPr>
        <w:t>gNB</w:t>
      </w:r>
      <w:proofErr w:type="spellEnd"/>
      <w:r>
        <w:rPr>
          <w:lang w:eastAsia="zh-CN"/>
        </w:rPr>
        <w:t xml:space="preserve"> or a non-split </w:t>
      </w:r>
      <w:proofErr w:type="spellStart"/>
      <w:r>
        <w:rPr>
          <w:lang w:eastAsia="zh-CN"/>
        </w:rPr>
        <w:t>gNB</w:t>
      </w:r>
      <w:proofErr w:type="spellEnd"/>
      <w:r>
        <w:rPr>
          <w:lang w:eastAsia="zh-CN"/>
        </w:rPr>
        <w:t xml:space="preserve">. So, if different solutions are used at the sender to “produce” and to encode in XnAP IEs the future CCO state (in one case using AI/ML, and in another case using legacy means), what functionalities should the receiver support? We concluded above that a split </w:t>
      </w:r>
      <w:proofErr w:type="spellStart"/>
      <w:r>
        <w:rPr>
          <w:lang w:eastAsia="zh-CN"/>
        </w:rPr>
        <w:t>gNB</w:t>
      </w:r>
      <w:proofErr w:type="spellEnd"/>
      <w:r>
        <w:rPr>
          <w:lang w:eastAsia="zh-CN"/>
        </w:rPr>
        <w:t xml:space="preserve"> should not be required to support AI/ML based future CCO states, but what if a split </w:t>
      </w:r>
      <w:proofErr w:type="spellStart"/>
      <w:r>
        <w:rPr>
          <w:lang w:eastAsia="zh-CN"/>
        </w:rPr>
        <w:t>gNB</w:t>
      </w:r>
      <w:proofErr w:type="spellEnd"/>
      <w:r>
        <w:rPr>
          <w:lang w:eastAsia="zh-CN"/>
        </w:rPr>
        <w:t xml:space="preserve"> receives a future CCO state from a non-split </w:t>
      </w:r>
      <w:proofErr w:type="spellStart"/>
      <w:r>
        <w:rPr>
          <w:lang w:eastAsia="zh-CN"/>
        </w:rPr>
        <w:t>gNB</w:t>
      </w:r>
      <w:proofErr w:type="spellEnd"/>
      <w:r>
        <w:rPr>
          <w:lang w:eastAsia="zh-CN"/>
        </w:rPr>
        <w:t xml:space="preserve">? In this case would the split </w:t>
      </w:r>
      <w:proofErr w:type="spellStart"/>
      <w:r>
        <w:rPr>
          <w:lang w:eastAsia="zh-CN"/>
        </w:rPr>
        <w:t>gNB</w:t>
      </w:r>
      <w:proofErr w:type="spellEnd"/>
      <w:r>
        <w:rPr>
          <w:lang w:eastAsia="zh-CN"/>
        </w:rPr>
        <w:t xml:space="preserve"> need to support AI/ML derived future CCO states, despite we agreed that it does not need to support this functionality? </w:t>
      </w:r>
    </w:p>
    <w:p w14:paraId="00E6E93C" w14:textId="77777777" w:rsidR="004C77BE" w:rsidRDefault="004C77BE" w:rsidP="004C77BE">
      <w:pPr>
        <w:rPr>
          <w:b/>
          <w:bCs/>
          <w:lang w:eastAsia="zh-CN"/>
        </w:rPr>
      </w:pPr>
      <w:r w:rsidRPr="00180F2A">
        <w:rPr>
          <w:b/>
          <w:bCs/>
          <w:lang w:eastAsia="zh-CN"/>
        </w:rPr>
        <w:t xml:space="preserve">Observation 2: Allowing a non-split </w:t>
      </w:r>
      <w:proofErr w:type="spellStart"/>
      <w:r w:rsidRPr="00180F2A">
        <w:rPr>
          <w:b/>
          <w:bCs/>
          <w:lang w:eastAsia="zh-CN"/>
        </w:rPr>
        <w:t>gNB</w:t>
      </w:r>
      <w:proofErr w:type="spellEnd"/>
      <w:r w:rsidRPr="00180F2A">
        <w:rPr>
          <w:b/>
          <w:bCs/>
          <w:lang w:eastAsia="zh-CN"/>
        </w:rPr>
        <w:t xml:space="preserve"> to derive future CCO states via AI/ML while not allowing a split </w:t>
      </w:r>
      <w:proofErr w:type="spellStart"/>
      <w:r w:rsidRPr="00180F2A">
        <w:rPr>
          <w:b/>
          <w:bCs/>
          <w:lang w:eastAsia="zh-CN"/>
        </w:rPr>
        <w:t>gNB</w:t>
      </w:r>
      <w:proofErr w:type="spellEnd"/>
      <w:r w:rsidRPr="00180F2A">
        <w:rPr>
          <w:b/>
          <w:bCs/>
          <w:lang w:eastAsia="zh-CN"/>
        </w:rPr>
        <w:t xml:space="preserve"> to derive future CCO states via AI/ML implies that even a split </w:t>
      </w:r>
      <w:proofErr w:type="spellStart"/>
      <w:r w:rsidRPr="00180F2A">
        <w:rPr>
          <w:b/>
          <w:bCs/>
          <w:lang w:eastAsia="zh-CN"/>
        </w:rPr>
        <w:t>gNB</w:t>
      </w:r>
      <w:proofErr w:type="spellEnd"/>
      <w:r w:rsidRPr="00180F2A">
        <w:rPr>
          <w:b/>
          <w:bCs/>
          <w:lang w:eastAsia="zh-CN"/>
        </w:rPr>
        <w:t xml:space="preserve"> needs to support AI/ML based future CCO state, while a split </w:t>
      </w:r>
      <w:proofErr w:type="spellStart"/>
      <w:r w:rsidRPr="00180F2A">
        <w:rPr>
          <w:b/>
          <w:bCs/>
          <w:lang w:eastAsia="zh-CN"/>
        </w:rPr>
        <w:t>gNB</w:t>
      </w:r>
      <w:proofErr w:type="spellEnd"/>
      <w:r w:rsidRPr="00180F2A">
        <w:rPr>
          <w:b/>
          <w:bCs/>
          <w:lang w:eastAsia="zh-CN"/>
        </w:rPr>
        <w:t xml:space="preserve"> should not be mandated to support this.</w:t>
      </w:r>
      <w:r>
        <w:rPr>
          <w:b/>
          <w:bCs/>
          <w:lang w:eastAsia="zh-CN"/>
        </w:rPr>
        <w:t xml:space="preserve"> </w:t>
      </w:r>
    </w:p>
    <w:p w14:paraId="358E487D" w14:textId="77777777" w:rsidR="004C77BE" w:rsidRDefault="004C77BE" w:rsidP="004C77BE">
      <w:pPr>
        <w:rPr>
          <w:lang w:eastAsia="zh-CN"/>
        </w:rPr>
      </w:pPr>
      <w:r>
        <w:rPr>
          <w:lang w:eastAsia="zh-CN"/>
        </w:rPr>
        <w:t>Therefore, a consistent solution between split and non-split architecture, which can be supported in the signalling to be specified in rel-19, is that, for non-split architecture, the future CCO state is derived via legacy mechanism. An implementation where – irrespective of split architecture or non-split architecture - AI/ML techniques would be used to derive such future CCO state will not be supported by the standard in rel-19, although it is not forbidden at implementation level.</w:t>
      </w:r>
    </w:p>
    <w:p w14:paraId="2E7FA4E6" w14:textId="77777777" w:rsidR="004C77BE" w:rsidRDefault="004C77BE" w:rsidP="004C77BE">
      <w:pPr>
        <w:rPr>
          <w:lang w:eastAsia="zh-CN"/>
        </w:rPr>
      </w:pPr>
      <w:r>
        <w:rPr>
          <w:lang w:eastAsia="zh-CN"/>
        </w:rPr>
        <w:t>Therefore, we propose to align the agreement related to the non-split architecture to make it consistent with the one for split architecture.</w:t>
      </w:r>
    </w:p>
    <w:p w14:paraId="71E5E76A" w14:textId="77777777" w:rsidR="004C77BE" w:rsidRDefault="004C77BE" w:rsidP="004C77BE">
      <w:pPr>
        <w:rPr>
          <w:b/>
          <w:bCs/>
          <w:lang w:eastAsia="zh-CN"/>
        </w:rPr>
      </w:pPr>
      <w:r>
        <w:rPr>
          <w:b/>
          <w:bCs/>
          <w:lang w:eastAsia="zh-CN"/>
        </w:rPr>
        <w:t>Proposal</w:t>
      </w:r>
      <w:r w:rsidRPr="00696C89">
        <w:rPr>
          <w:b/>
          <w:bCs/>
          <w:lang w:eastAsia="zh-CN"/>
        </w:rPr>
        <w:t xml:space="preserve"> 1: </w:t>
      </w:r>
      <w:r>
        <w:rPr>
          <w:b/>
          <w:bCs/>
          <w:lang w:eastAsia="zh-CN"/>
        </w:rPr>
        <w:t>Modify the agreement for non-split architecture as follows:</w:t>
      </w:r>
    </w:p>
    <w:p w14:paraId="1BEBC1E0" w14:textId="77777777" w:rsidR="004C77BE" w:rsidRPr="00230728" w:rsidRDefault="004C77BE" w:rsidP="004C77BE">
      <w:pPr>
        <w:spacing w:after="80"/>
        <w:ind w:left="360"/>
        <w:rPr>
          <w:b/>
          <w:bCs/>
          <w:lang w:eastAsia="zh-CN"/>
        </w:rPr>
      </w:pPr>
      <w:r>
        <w:rPr>
          <w:b/>
          <w:bCs/>
          <w:lang w:eastAsia="zh-CN"/>
        </w:rPr>
        <w:t>“</w:t>
      </w:r>
      <w:r w:rsidRPr="00230728">
        <w:rPr>
          <w:b/>
          <w:bCs/>
          <w:lang w:eastAsia="zh-CN"/>
        </w:rPr>
        <w:t xml:space="preserve">For non-split architecture, </w:t>
      </w:r>
      <w:r w:rsidRPr="00CF3DD1">
        <w:rPr>
          <w:b/>
          <w:bCs/>
          <w:lang w:eastAsia="zh-CN"/>
        </w:rPr>
        <w:t xml:space="preserve">the standardization of AI/ML based future CCO state inference in the </w:t>
      </w:r>
      <w:proofErr w:type="spellStart"/>
      <w:r w:rsidRPr="00CF3DD1">
        <w:rPr>
          <w:b/>
          <w:bCs/>
          <w:lang w:eastAsia="zh-CN"/>
        </w:rPr>
        <w:t>gNB</w:t>
      </w:r>
      <w:proofErr w:type="spellEnd"/>
      <w:r>
        <w:rPr>
          <w:b/>
          <w:bCs/>
          <w:lang w:eastAsia="zh-CN"/>
        </w:rPr>
        <w:t xml:space="preserve"> </w:t>
      </w:r>
      <w:r w:rsidRPr="00CF3DD1">
        <w:rPr>
          <w:b/>
          <w:bCs/>
          <w:lang w:eastAsia="zh-CN"/>
        </w:rPr>
        <w:t xml:space="preserve">is not supported in R19, how to derive future CCO state is up to implementation in the </w:t>
      </w:r>
      <w:proofErr w:type="spellStart"/>
      <w:r w:rsidRPr="00CF3DD1">
        <w:rPr>
          <w:b/>
          <w:bCs/>
          <w:lang w:eastAsia="zh-CN"/>
        </w:rPr>
        <w:t>gNB</w:t>
      </w:r>
      <w:proofErr w:type="spellEnd"/>
      <w:r w:rsidRPr="00CF3DD1">
        <w:rPr>
          <w:b/>
          <w:bCs/>
          <w:lang w:eastAsia="zh-CN"/>
        </w:rPr>
        <w:t>, e.g., legacy or AI/ML.</w:t>
      </w:r>
      <w:r>
        <w:rPr>
          <w:b/>
          <w:bCs/>
          <w:lang w:eastAsia="zh-CN"/>
        </w:rPr>
        <w:t>”</w:t>
      </w:r>
    </w:p>
    <w:p w14:paraId="3E79654C" w14:textId="77777777" w:rsidR="004C77BE" w:rsidRPr="00696C89" w:rsidRDefault="004C77BE" w:rsidP="004C77BE">
      <w:pPr>
        <w:rPr>
          <w:b/>
          <w:bCs/>
          <w:lang w:eastAsia="zh-CN"/>
        </w:rPr>
      </w:pPr>
    </w:p>
    <w:p w14:paraId="522FF3EB" w14:textId="77777777" w:rsidR="004C77BE" w:rsidRPr="005D74F5" w:rsidRDefault="004C77BE" w:rsidP="004C77BE">
      <w:pPr>
        <w:rPr>
          <w:rFonts w:ascii="Calibri" w:hAnsi="Calibri" w:cs="Calibri"/>
          <w:b/>
          <w:color w:val="0000FF"/>
          <w:sz w:val="18"/>
        </w:rPr>
      </w:pPr>
      <w:r>
        <w:rPr>
          <w:lang w:val="en-US" w:eastAsia="zh-CN"/>
        </w:rPr>
        <w:lastRenderedPageBreak/>
        <w:t>At RAN3#124 the following</w:t>
      </w:r>
      <w:r w:rsidRPr="00587473">
        <w:t xml:space="preserve"> </w:t>
      </w:r>
      <w:r>
        <w:t>was</w:t>
      </w:r>
      <w:r w:rsidRPr="00587473">
        <w:rPr>
          <w:lang w:val="en-US" w:eastAsia="zh-CN"/>
        </w:rPr>
        <w:t xml:space="preserve"> captured as to be continued:</w:t>
      </w:r>
      <w:r>
        <w:rPr>
          <w:lang w:val="en-US" w:eastAsia="zh-CN"/>
        </w:rPr>
        <w:br/>
      </w:r>
      <w:r>
        <w:rPr>
          <w:lang w:val="en-US" w:eastAsia="zh-CN"/>
        </w:rPr>
        <w:br/>
      </w:r>
      <w:r w:rsidRPr="005D74F5">
        <w:rPr>
          <w:rFonts w:ascii="Calibri" w:hAnsi="Calibri" w:cs="Calibri"/>
          <w:b/>
          <w:color w:val="0000FF"/>
          <w:sz w:val="18"/>
        </w:rPr>
        <w:t>How to support the future CCO status and/or predicted CCO issue transmission over Xn?</w:t>
      </w:r>
    </w:p>
    <w:p w14:paraId="14AD5A03" w14:textId="77777777" w:rsidR="004C77BE" w:rsidRPr="005D74F5" w:rsidRDefault="004C77BE" w:rsidP="004C77BE">
      <w:pPr>
        <w:pStyle w:val="ListParagraph4"/>
        <w:numPr>
          <w:ilvl w:val="0"/>
          <w:numId w:val="37"/>
        </w:numPr>
        <w:spacing w:after="80"/>
        <w:rPr>
          <w:rFonts w:ascii="Calibri" w:hAnsi="Calibri" w:cs="Calibri"/>
          <w:b/>
          <w:color w:val="0000FF"/>
          <w:sz w:val="18"/>
        </w:rPr>
      </w:pPr>
      <w:r w:rsidRPr="005D74F5">
        <w:rPr>
          <w:rFonts w:ascii="Calibri" w:hAnsi="Calibri" w:cs="Calibri"/>
          <w:b/>
          <w:color w:val="0000FF"/>
          <w:sz w:val="18"/>
        </w:rPr>
        <w:t>Alt 1: NG-RAN node 1 may send the future CCO state to NG-RAN node 2 and adjust the CCO status based on feedback from NG-RAN node 2.</w:t>
      </w:r>
    </w:p>
    <w:p w14:paraId="5962DE2F" w14:textId="77777777" w:rsidR="004C77BE" w:rsidRPr="005D74F5" w:rsidRDefault="004C77BE" w:rsidP="004C77BE">
      <w:pPr>
        <w:pStyle w:val="ListParagraph4"/>
        <w:numPr>
          <w:ilvl w:val="0"/>
          <w:numId w:val="37"/>
        </w:numPr>
        <w:spacing w:after="80"/>
        <w:rPr>
          <w:rFonts w:ascii="Calibri" w:hAnsi="Calibri" w:cs="Calibri"/>
          <w:b/>
          <w:color w:val="0000FF"/>
          <w:sz w:val="18"/>
        </w:rPr>
      </w:pPr>
      <w:bookmarkStart w:id="4" w:name="_Hlk169865457"/>
      <w:r w:rsidRPr="005D74F5">
        <w:rPr>
          <w:rFonts w:ascii="Calibri" w:hAnsi="Calibri" w:cs="Calibri"/>
          <w:b/>
          <w:color w:val="0000FF"/>
          <w:sz w:val="18"/>
        </w:rPr>
        <w:t xml:space="preserve">Alt 2: NG-RAN node 1 is fully responsible for prediction and only sends the future CCO state together with related time </w:t>
      </w:r>
      <w:r w:rsidRPr="005D74F5">
        <w:rPr>
          <w:rFonts w:ascii="Calibri" w:hAnsi="Calibri" w:cs="Calibri"/>
          <w:b/>
          <w:color w:val="0000FF"/>
          <w:sz w:val="18"/>
        </w:rPr>
        <w:br/>
        <w:t>information to NG-RAN node 2.</w:t>
      </w:r>
      <w:bookmarkEnd w:id="4"/>
    </w:p>
    <w:p w14:paraId="40F29AA6" w14:textId="77777777" w:rsidR="004C77BE" w:rsidRDefault="004C77BE" w:rsidP="004C77BE">
      <w:pPr>
        <w:rPr>
          <w:lang w:val="en-US" w:eastAsia="zh-CN"/>
        </w:rPr>
      </w:pPr>
      <w:r>
        <w:rPr>
          <w:lang w:val="en-US" w:eastAsia="zh-CN"/>
        </w:rPr>
        <w:t>In relation to that, we observe that the only alternative consistent with legacy CCO is alternative 2. As specified in 38.300, in section 15.5.5.3:</w:t>
      </w:r>
    </w:p>
    <w:p w14:paraId="3623A986" w14:textId="77777777" w:rsidR="004C77BE" w:rsidRPr="00CA52A8" w:rsidRDefault="004C77BE" w:rsidP="004C77BE">
      <w:pPr>
        <w:ind w:left="270"/>
        <w:rPr>
          <w:i/>
          <w:iCs/>
          <w:lang w:eastAsia="zh-CN"/>
        </w:rPr>
      </w:pPr>
      <w:r w:rsidRPr="00CA52A8">
        <w:rPr>
          <w:i/>
          <w:iCs/>
          <w:lang w:eastAsia="zh-CN"/>
        </w:rPr>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p>
    <w:p w14:paraId="112B3DA5" w14:textId="77777777" w:rsidR="004C77BE" w:rsidRPr="00EC6533" w:rsidRDefault="004C77BE" w:rsidP="004C77BE">
      <w:pPr>
        <w:ind w:left="270"/>
        <w:rPr>
          <w:i/>
          <w:iCs/>
          <w:lang w:eastAsia="zh-CN"/>
        </w:rPr>
      </w:pPr>
      <w:r w:rsidRPr="00CA52A8">
        <w:rPr>
          <w:i/>
          <w:iCs/>
          <w:lang w:eastAsia="zh-CN"/>
        </w:rPr>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neighbouring cells coverage configurations.</w:t>
      </w:r>
    </w:p>
    <w:p w14:paraId="42E88CC0" w14:textId="77777777" w:rsidR="004C77BE" w:rsidRDefault="004C77BE" w:rsidP="004C77BE">
      <w:pPr>
        <w:rPr>
          <w:lang w:val="en-US" w:eastAsia="zh-CN"/>
        </w:rPr>
      </w:pPr>
      <w:r>
        <w:rPr>
          <w:lang w:val="en-US" w:eastAsia="zh-CN"/>
        </w:rPr>
        <w:t xml:space="preserve">From the text above, it can be appreciated what is in scope of CCO, that is: based on a detected CCO issue, </w:t>
      </w:r>
      <w:r w:rsidRPr="00195CC4">
        <w:rPr>
          <w:u w:val="single"/>
          <w:lang w:val="en-US" w:eastAsia="zh-CN"/>
        </w:rPr>
        <w:t>first</w:t>
      </w:r>
      <w:r>
        <w:rPr>
          <w:lang w:val="en-US" w:eastAsia="zh-CN"/>
        </w:rPr>
        <w:t xml:space="preserve"> an NG-RAN node adjusts its configuration and then it notifies to a neighbor NG-RAN node a list of cells (and optionally SSBs) with the respective coverage state indicators. </w:t>
      </w:r>
      <w:proofErr w:type="gramStart"/>
      <w:r>
        <w:rPr>
          <w:lang w:val="en-US" w:eastAsia="zh-CN"/>
        </w:rPr>
        <w:t>As a consequence</w:t>
      </w:r>
      <w:proofErr w:type="gramEnd"/>
      <w:r>
        <w:rPr>
          <w:lang w:val="en-US" w:eastAsia="zh-CN"/>
        </w:rPr>
        <w:t>, the receiving NG-RAN node may adopt matching coverage configurations.</w:t>
      </w:r>
    </w:p>
    <w:p w14:paraId="6E6C8939" w14:textId="77777777" w:rsidR="004C77BE" w:rsidRDefault="004C77BE" w:rsidP="004C77BE">
      <w:pPr>
        <w:rPr>
          <w:lang w:val="en-US" w:eastAsia="zh-CN"/>
        </w:rPr>
      </w:pPr>
      <w:r>
        <w:rPr>
          <w:lang w:val="en-US" w:eastAsia="zh-CN"/>
        </w:rPr>
        <w:t>According to alternative 1: “</w:t>
      </w:r>
      <w:r w:rsidRPr="005D74F5">
        <w:rPr>
          <w:rFonts w:ascii="Calibri" w:hAnsi="Calibri" w:cs="Calibri"/>
          <w:b/>
          <w:color w:val="0000FF"/>
          <w:sz w:val="18"/>
        </w:rPr>
        <w:t>NG-RAN node 1 may send the future CCO state to NG-RAN node 2 and adjust the CCO status based on feedback from NG-RAN node 2.</w:t>
      </w:r>
      <w:r>
        <w:rPr>
          <w:lang w:val="en-US" w:eastAsia="zh-CN"/>
        </w:rPr>
        <w:t xml:space="preserve">”. In this case, the way the CCO functionality works is changed, since the NG-RAN node 1, which has not adjusted yet its configuration, notifies the future CCO state to the NG-RAN node 2, but it may further change its configuration </w:t>
      </w:r>
      <w:proofErr w:type="gramStart"/>
      <w:r>
        <w:rPr>
          <w:lang w:val="en-US" w:eastAsia="zh-CN"/>
        </w:rPr>
        <w:t>on the basis of</w:t>
      </w:r>
      <w:proofErr w:type="gramEnd"/>
      <w:r>
        <w:rPr>
          <w:lang w:val="en-US" w:eastAsia="zh-CN"/>
        </w:rPr>
        <w:t xml:space="preserve"> the feedback received from NG-RAN node 2. In legacy CCO, the coverage modification performed at the node where the CCO issue is detected does not depend on the feedback of the neighbor node. And another major problem is that nothing seems to prevent endless iterations. According to this alternative, adjustments in coverage at NG-RAN node 2 leads to adjustments in coverage at NG-RAN node 1, which will cause the NG-RAN node 1 to send a new coverage state to NG-RAN node2, which will then try to further adjust its own coverage states, and it is not clear how this process can end. </w:t>
      </w:r>
    </w:p>
    <w:p w14:paraId="54D949FD" w14:textId="77777777" w:rsidR="004C77BE" w:rsidRPr="00230728" w:rsidRDefault="004C77BE" w:rsidP="004C77BE">
      <w:pPr>
        <w:rPr>
          <w:b/>
          <w:bCs/>
          <w:lang w:eastAsia="zh-CN"/>
        </w:rPr>
      </w:pPr>
      <w:r>
        <w:rPr>
          <w:b/>
          <w:bCs/>
          <w:lang w:eastAsia="zh-CN"/>
        </w:rPr>
        <w:t>Observation</w:t>
      </w:r>
      <w:r w:rsidRPr="00696C89">
        <w:rPr>
          <w:b/>
          <w:bCs/>
          <w:lang w:eastAsia="zh-CN"/>
        </w:rPr>
        <w:t xml:space="preserve"> </w:t>
      </w:r>
      <w:r>
        <w:rPr>
          <w:b/>
          <w:bCs/>
          <w:lang w:eastAsia="zh-CN"/>
        </w:rPr>
        <w:t>3</w:t>
      </w:r>
      <w:r w:rsidRPr="00696C89">
        <w:rPr>
          <w:b/>
          <w:bCs/>
          <w:lang w:eastAsia="zh-CN"/>
        </w:rPr>
        <w:t xml:space="preserve">: </w:t>
      </w:r>
      <w:r>
        <w:rPr>
          <w:b/>
          <w:bCs/>
          <w:lang w:eastAsia="zh-CN"/>
        </w:rPr>
        <w:t>Alternative 1 is not consistent with the legacy CCO and can result in an endless loop where one node changes the coverages of its cells and beams to adapt to the changes performed by the neighbour node.</w:t>
      </w:r>
    </w:p>
    <w:p w14:paraId="2EF85989" w14:textId="77777777" w:rsidR="004C77BE" w:rsidRDefault="004C77BE" w:rsidP="004C77BE">
      <w:pPr>
        <w:rPr>
          <w:lang w:val="en-US" w:eastAsia="zh-CN"/>
        </w:rPr>
      </w:pPr>
      <w:r>
        <w:rPr>
          <w:lang w:val="en-US" w:eastAsia="zh-CN"/>
        </w:rPr>
        <w:t>In alternative 2, “”</w:t>
      </w:r>
      <w:r w:rsidRPr="005D74F5">
        <w:rPr>
          <w:rFonts w:ascii="Calibri" w:hAnsi="Calibri" w:cs="Calibri"/>
          <w:b/>
          <w:color w:val="0000FF"/>
          <w:sz w:val="18"/>
        </w:rPr>
        <w:t>NG-RAN node 1 is fully responsible for prediction and only sends the future CCO state together with related time information to NG-RAN node 2.</w:t>
      </w:r>
      <w:r>
        <w:rPr>
          <w:lang w:val="en-US" w:eastAsia="zh-CN"/>
        </w:rPr>
        <w:t>” the CCO functionality way of working is respected. The related time information provided to NG-RAN node 2 will help NG-RAN node 2 understand when the coverage change will occur at NG-RAN node 1 and when it is the right time to “</w:t>
      </w:r>
      <w:r w:rsidRPr="00CA52A8">
        <w:rPr>
          <w:i/>
          <w:iCs/>
          <w:lang w:eastAsia="zh-CN"/>
        </w:rPr>
        <w:t>adopt coverage configurations matching with neighbouring cells coverage configurations</w:t>
      </w:r>
      <w:r>
        <w:rPr>
          <w:lang w:val="en-US" w:eastAsia="zh-CN"/>
        </w:rPr>
        <w:t>”.</w:t>
      </w:r>
    </w:p>
    <w:p w14:paraId="088FA275" w14:textId="77777777" w:rsidR="004C77BE" w:rsidRDefault="004C77BE" w:rsidP="004C77BE">
      <w:pPr>
        <w:rPr>
          <w:lang w:val="en-US" w:eastAsia="zh-CN"/>
        </w:rPr>
      </w:pPr>
      <w:r>
        <w:rPr>
          <w:lang w:val="en-US" w:eastAsia="zh-CN"/>
        </w:rPr>
        <w:t>According to the discussion, we think alternative 2 is to be preferred, as captured in the following proposal.</w:t>
      </w:r>
    </w:p>
    <w:p w14:paraId="09581323" w14:textId="77777777" w:rsidR="004C77BE" w:rsidRDefault="004C77BE" w:rsidP="004C77BE">
      <w:pPr>
        <w:rPr>
          <w:b/>
          <w:bCs/>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Pr>
          <w:b/>
          <w:bCs/>
          <w:lang w:eastAsia="zh-CN"/>
        </w:rPr>
        <w:t>For AI/ML based CCO, agree to Alt2 as way forward, namely:</w:t>
      </w:r>
    </w:p>
    <w:p w14:paraId="12E2D4C6" w14:textId="77777777" w:rsidR="004C77BE" w:rsidRPr="00230728" w:rsidRDefault="004C77BE" w:rsidP="004C77BE">
      <w:pPr>
        <w:rPr>
          <w:b/>
          <w:bCs/>
          <w:lang w:eastAsia="zh-CN"/>
        </w:rPr>
      </w:pPr>
      <w:r w:rsidRPr="005D74F5">
        <w:rPr>
          <w:rFonts w:ascii="Calibri" w:hAnsi="Calibri" w:cs="Calibri"/>
          <w:b/>
          <w:color w:val="0000FF"/>
          <w:sz w:val="18"/>
        </w:rPr>
        <w:t xml:space="preserve">Alt 2: NG-RAN node 1 is fully responsible for prediction and only sends the future CCO state together with related time </w:t>
      </w:r>
      <w:r w:rsidRPr="005D74F5">
        <w:rPr>
          <w:rFonts w:ascii="Calibri" w:hAnsi="Calibri" w:cs="Calibri"/>
          <w:b/>
          <w:color w:val="0000FF"/>
          <w:sz w:val="18"/>
        </w:rPr>
        <w:br/>
        <w:t xml:space="preserve">information to NG-RAN node </w:t>
      </w:r>
      <w:proofErr w:type="gramStart"/>
      <w:r w:rsidRPr="005D74F5">
        <w:rPr>
          <w:rFonts w:ascii="Calibri" w:hAnsi="Calibri" w:cs="Calibri"/>
          <w:b/>
          <w:color w:val="0000FF"/>
          <w:sz w:val="18"/>
        </w:rPr>
        <w:t>2.</w:t>
      </w:r>
      <w:r>
        <w:rPr>
          <w:b/>
          <w:bCs/>
          <w:lang w:eastAsia="zh-CN"/>
        </w:rPr>
        <w:t>.</w:t>
      </w:r>
      <w:proofErr w:type="gramEnd"/>
    </w:p>
    <w:p w14:paraId="2309661B" w14:textId="77777777" w:rsidR="004C77BE" w:rsidRDefault="004C77BE" w:rsidP="004C77BE">
      <w:pPr>
        <w:rPr>
          <w:lang w:val="en-US" w:eastAsia="zh-CN"/>
        </w:rPr>
      </w:pPr>
    </w:p>
    <w:p w14:paraId="3A9ED9CC" w14:textId="77777777" w:rsidR="004C77BE" w:rsidRPr="00037E1C" w:rsidRDefault="004C77BE" w:rsidP="004C77BE">
      <w:pPr>
        <w:pStyle w:val="Heading2"/>
        <w:numPr>
          <w:ilvl w:val="1"/>
          <w:numId w:val="36"/>
        </w:numPr>
      </w:pPr>
      <w:r>
        <w:t xml:space="preserve">Predicted CCO issues and affected cells and </w:t>
      </w:r>
      <w:proofErr w:type="gramStart"/>
      <w:r>
        <w:t>beams</w:t>
      </w:r>
      <w:proofErr w:type="gramEnd"/>
    </w:p>
    <w:p w14:paraId="7B164597" w14:textId="77777777" w:rsidR="004C77BE" w:rsidRDefault="004C77BE" w:rsidP="004C77BE">
      <w:pPr>
        <w:rPr>
          <w:lang w:eastAsia="zh-CN"/>
        </w:rPr>
      </w:pPr>
      <w:r>
        <w:rPr>
          <w:lang w:eastAsia="zh-CN"/>
        </w:rPr>
        <w:t xml:space="preserve">For legacy CCO, a detected CCO issue is associated with a list of concerned cells and beams, which the </w:t>
      </w:r>
      <w:proofErr w:type="spellStart"/>
      <w:r>
        <w:rPr>
          <w:lang w:eastAsia="zh-CN"/>
        </w:rPr>
        <w:t>gNB</w:t>
      </w:r>
      <w:proofErr w:type="spellEnd"/>
      <w:r>
        <w:rPr>
          <w:lang w:eastAsia="zh-CN"/>
        </w:rPr>
        <w:t xml:space="preserve">-CU communicates to the </w:t>
      </w:r>
      <w:proofErr w:type="spellStart"/>
      <w:r>
        <w:rPr>
          <w:lang w:eastAsia="zh-CN"/>
        </w:rPr>
        <w:t>gNB</w:t>
      </w:r>
      <w:proofErr w:type="spellEnd"/>
      <w:r>
        <w:rPr>
          <w:lang w:eastAsia="zh-CN"/>
        </w:rPr>
        <w:t xml:space="preserve">-DU. It is natural to extend this to the AI/ML assisted CCO use case, i.e., the </w:t>
      </w:r>
      <w:proofErr w:type="spellStart"/>
      <w:r>
        <w:rPr>
          <w:lang w:eastAsia="zh-CN"/>
        </w:rPr>
        <w:t>gNB</w:t>
      </w:r>
      <w:proofErr w:type="spellEnd"/>
      <w:r>
        <w:rPr>
          <w:lang w:eastAsia="zh-CN"/>
        </w:rPr>
        <w:t xml:space="preserve">-CU will send to the </w:t>
      </w:r>
      <w:proofErr w:type="spellStart"/>
      <w:r>
        <w:rPr>
          <w:lang w:eastAsia="zh-CN"/>
        </w:rPr>
        <w:t>gNB</w:t>
      </w:r>
      <w:proofErr w:type="spellEnd"/>
      <w:r>
        <w:rPr>
          <w:lang w:eastAsia="zh-CN"/>
        </w:rPr>
        <w:t xml:space="preserve">-DU a predicted CCO issue and an associated list of cells and beams which are predicted to be affected. Accordingly, it’s good to clarify this in step 1 of the solution for split-architecture. </w:t>
      </w:r>
    </w:p>
    <w:p w14:paraId="2078B3EF" w14:textId="77777777" w:rsidR="004C77BE" w:rsidRPr="00696C89" w:rsidRDefault="004C77BE" w:rsidP="004C77BE">
      <w:pPr>
        <w:rPr>
          <w:b/>
          <w:bCs/>
          <w:lang w:eastAsia="zh-CN"/>
        </w:rPr>
      </w:pPr>
      <w:r>
        <w:rPr>
          <w:b/>
          <w:bCs/>
          <w:lang w:eastAsia="zh-CN"/>
        </w:rPr>
        <w:lastRenderedPageBreak/>
        <w:t>Proposal</w:t>
      </w:r>
      <w:r w:rsidRPr="00696C89">
        <w:rPr>
          <w:b/>
          <w:bCs/>
          <w:lang w:eastAsia="zh-CN"/>
        </w:rPr>
        <w:t xml:space="preserve"> </w:t>
      </w:r>
      <w:r>
        <w:rPr>
          <w:b/>
          <w:bCs/>
          <w:lang w:eastAsia="zh-CN"/>
        </w:rPr>
        <w:t>3</w:t>
      </w:r>
      <w:r w:rsidRPr="00696C89">
        <w:rPr>
          <w:b/>
          <w:bCs/>
          <w:lang w:eastAsia="zh-CN"/>
        </w:rPr>
        <w:t xml:space="preserve">: The </w:t>
      </w:r>
      <w:proofErr w:type="spellStart"/>
      <w:r>
        <w:rPr>
          <w:b/>
          <w:bCs/>
          <w:lang w:eastAsia="zh-CN"/>
        </w:rPr>
        <w:t>gNB</w:t>
      </w:r>
      <w:proofErr w:type="spellEnd"/>
      <w:r>
        <w:rPr>
          <w:b/>
          <w:bCs/>
          <w:lang w:eastAsia="zh-CN"/>
        </w:rPr>
        <w:t xml:space="preserve">-CU sends to the </w:t>
      </w:r>
      <w:proofErr w:type="spellStart"/>
      <w:r>
        <w:rPr>
          <w:b/>
          <w:bCs/>
          <w:lang w:eastAsia="zh-CN"/>
        </w:rPr>
        <w:t>gNB</w:t>
      </w:r>
      <w:proofErr w:type="spellEnd"/>
      <w:r>
        <w:rPr>
          <w:b/>
          <w:bCs/>
          <w:lang w:eastAsia="zh-CN"/>
        </w:rPr>
        <w:t xml:space="preserve">-DU a </w:t>
      </w:r>
      <w:r w:rsidRPr="00696C89">
        <w:rPr>
          <w:b/>
          <w:bCs/>
          <w:lang w:eastAsia="zh-CN"/>
        </w:rPr>
        <w:t>predicted CCO issue</w:t>
      </w:r>
      <w:r>
        <w:rPr>
          <w:b/>
          <w:bCs/>
          <w:lang w:eastAsia="zh-CN"/>
        </w:rPr>
        <w:t xml:space="preserve"> and an associated list of predicted affected cells and beams.</w:t>
      </w:r>
    </w:p>
    <w:p w14:paraId="519B97E3" w14:textId="77777777" w:rsidR="004C77BE" w:rsidRDefault="004C77BE" w:rsidP="004C77BE">
      <w:pPr>
        <w:pStyle w:val="ListParagraph4"/>
        <w:spacing w:after="80"/>
        <w:ind w:left="0"/>
        <w:rPr>
          <w:rFonts w:ascii="Calibri" w:hAnsi="Calibri" w:cs="Calibri"/>
          <w:b/>
          <w:color w:val="0000FF"/>
          <w:sz w:val="18"/>
        </w:rPr>
      </w:pPr>
    </w:p>
    <w:p w14:paraId="591EC4EB" w14:textId="77777777" w:rsidR="004C77BE" w:rsidRPr="00037E1C" w:rsidRDefault="004C77BE" w:rsidP="004C77BE">
      <w:pPr>
        <w:pStyle w:val="Heading2"/>
        <w:numPr>
          <w:ilvl w:val="1"/>
          <w:numId w:val="36"/>
        </w:numPr>
      </w:pPr>
      <w:r>
        <w:t>Signalling CCO issues and future coverage state</w:t>
      </w:r>
    </w:p>
    <w:p w14:paraId="0C7542F7" w14:textId="77777777" w:rsidR="004C77BE" w:rsidRDefault="004C77BE" w:rsidP="004C77BE">
      <w:pPr>
        <w:rPr>
          <w:rFonts w:eastAsiaTheme="minorEastAsia"/>
          <w:bCs/>
          <w:lang w:eastAsia="zh-CN"/>
        </w:rPr>
      </w:pPr>
      <w:r>
        <w:rPr>
          <w:lang w:val="en-US" w:eastAsia="zh-CN"/>
        </w:rPr>
        <w:t>On whether to reuse or not existing signaling for CCO, the following was left for further discussion:</w:t>
      </w:r>
    </w:p>
    <w:p w14:paraId="0996BE2C" w14:textId="77777777" w:rsidR="004C77BE" w:rsidRDefault="004C77BE" w:rsidP="004C77BE">
      <w:pPr>
        <w:pStyle w:val="ListParagraph4"/>
        <w:spacing w:after="80"/>
        <w:ind w:left="0" w:firstLine="284"/>
        <w:rPr>
          <w:rFonts w:ascii="Calibri" w:hAnsi="Calibri" w:cs="Calibri"/>
          <w:b/>
          <w:color w:val="0000FF"/>
          <w:sz w:val="18"/>
        </w:rPr>
      </w:pPr>
      <w:r w:rsidRPr="005D74F5">
        <w:rPr>
          <w:rFonts w:ascii="Calibri" w:hAnsi="Calibri" w:cs="Calibri"/>
          <w:b/>
          <w:color w:val="0000FF"/>
          <w:sz w:val="18"/>
        </w:rPr>
        <w:t>Reusing the current defined CCO issue and CCO status information for predicted CCO issue and CCO status?</w:t>
      </w:r>
    </w:p>
    <w:p w14:paraId="770A598D" w14:textId="77777777" w:rsidR="004C77BE" w:rsidRDefault="004C77BE" w:rsidP="004C77BE">
      <w:pPr>
        <w:rPr>
          <w:lang w:eastAsia="zh-CN"/>
        </w:rPr>
      </w:pPr>
      <w:r>
        <w:rPr>
          <w:lang w:eastAsia="zh-CN"/>
        </w:rPr>
        <w:br/>
        <w:t xml:space="preserve">Regarding the signalling of a </w:t>
      </w:r>
      <w:r w:rsidRPr="000443FF">
        <w:rPr>
          <w:u w:val="single"/>
          <w:lang w:eastAsia="zh-CN"/>
        </w:rPr>
        <w:t>CCO issue</w:t>
      </w:r>
      <w:r>
        <w:rPr>
          <w:lang w:eastAsia="zh-CN"/>
        </w:rPr>
        <w:t xml:space="preserve"> from </w:t>
      </w:r>
      <w:proofErr w:type="spellStart"/>
      <w:r>
        <w:rPr>
          <w:lang w:eastAsia="zh-CN"/>
        </w:rPr>
        <w:t>gNB</w:t>
      </w:r>
      <w:proofErr w:type="spellEnd"/>
      <w:r>
        <w:rPr>
          <w:lang w:eastAsia="zh-CN"/>
        </w:rPr>
        <w:t xml:space="preserve">-CU to </w:t>
      </w:r>
      <w:proofErr w:type="spellStart"/>
      <w:r>
        <w:rPr>
          <w:lang w:eastAsia="zh-CN"/>
        </w:rPr>
        <w:t>gNB</w:t>
      </w:r>
      <w:proofErr w:type="spellEnd"/>
      <w:r>
        <w:rPr>
          <w:lang w:eastAsia="zh-CN"/>
        </w:rPr>
        <w:t xml:space="preserve">-DU and between two </w:t>
      </w:r>
      <w:proofErr w:type="spellStart"/>
      <w:r>
        <w:rPr>
          <w:lang w:eastAsia="zh-CN"/>
        </w:rPr>
        <w:t>gNBs</w:t>
      </w:r>
      <w:proofErr w:type="spellEnd"/>
      <w:r>
        <w:rPr>
          <w:lang w:eastAsia="zh-CN"/>
        </w:rPr>
        <w:t xml:space="preserve">, it should be clear in the signalling whether a CCO issue signalled by the </w:t>
      </w:r>
      <w:proofErr w:type="spellStart"/>
      <w:r>
        <w:rPr>
          <w:lang w:eastAsia="zh-CN"/>
        </w:rPr>
        <w:t>gNB</w:t>
      </w:r>
      <w:proofErr w:type="spellEnd"/>
      <w:r>
        <w:rPr>
          <w:lang w:eastAsia="zh-CN"/>
        </w:rPr>
        <w:t xml:space="preserve">-CU is a </w:t>
      </w:r>
      <w:r w:rsidRPr="00194762">
        <w:rPr>
          <w:u w:val="single"/>
          <w:lang w:eastAsia="zh-CN"/>
        </w:rPr>
        <w:t>detected CCO issue</w:t>
      </w:r>
      <w:r>
        <w:rPr>
          <w:lang w:eastAsia="zh-CN"/>
        </w:rPr>
        <w:t xml:space="preserve"> (now), or a </w:t>
      </w:r>
      <w:r w:rsidRPr="00194762">
        <w:rPr>
          <w:u w:val="single"/>
          <w:lang w:eastAsia="zh-CN"/>
        </w:rPr>
        <w:t>predicted CCO issue</w:t>
      </w:r>
      <w:r>
        <w:rPr>
          <w:lang w:eastAsia="zh-CN"/>
        </w:rPr>
        <w:t xml:space="preserve"> (in the future). To achieve this in a simple and clear way, we think that the same F1AP and XnAP messages used for legacy CCO can be reused. To support AI/ML based CCO, we foresee that new IEs or extensions of existing IEs are needed to the current signalling mechanisms:</w:t>
      </w:r>
    </w:p>
    <w:p w14:paraId="631A5F92" w14:textId="77777777" w:rsidR="004C77BE" w:rsidRDefault="004C77BE" w:rsidP="004C77BE">
      <w:pPr>
        <w:pStyle w:val="ListParagraph"/>
        <w:numPr>
          <w:ilvl w:val="0"/>
          <w:numId w:val="37"/>
        </w:numPr>
        <w:ind w:firstLineChars="0"/>
        <w:rPr>
          <w:lang w:eastAsia="zh-CN"/>
        </w:rPr>
      </w:pPr>
      <w:r>
        <w:rPr>
          <w:lang w:eastAsia="zh-CN"/>
        </w:rPr>
        <w:t>In F1AP:</w:t>
      </w:r>
    </w:p>
    <w:p w14:paraId="05D14CDE" w14:textId="77777777" w:rsidR="004C77BE" w:rsidRDefault="004C77BE" w:rsidP="004C77BE">
      <w:pPr>
        <w:pStyle w:val="ListParagraph"/>
        <w:numPr>
          <w:ilvl w:val="1"/>
          <w:numId w:val="37"/>
        </w:numPr>
        <w:ind w:firstLineChars="0"/>
        <w:rPr>
          <w:lang w:eastAsia="zh-CN"/>
        </w:rPr>
      </w:pPr>
      <w:r>
        <w:rPr>
          <w:lang w:eastAsia="zh-CN"/>
        </w:rPr>
        <w:t xml:space="preserve">new IEs would be needed to indicate that the affected cells and beams are related to a </w:t>
      </w:r>
      <w:proofErr w:type="gramStart"/>
      <w:r>
        <w:rPr>
          <w:lang w:eastAsia="zh-CN"/>
        </w:rPr>
        <w:t>prediction</w:t>
      </w:r>
      <w:proofErr w:type="gramEnd"/>
    </w:p>
    <w:p w14:paraId="497E988B" w14:textId="77777777" w:rsidR="004C77BE" w:rsidRDefault="004C77BE" w:rsidP="004C77BE">
      <w:pPr>
        <w:pStyle w:val="ListParagraph"/>
        <w:numPr>
          <w:ilvl w:val="1"/>
          <w:numId w:val="37"/>
        </w:numPr>
        <w:ind w:firstLineChars="0"/>
        <w:rPr>
          <w:lang w:eastAsia="zh-CN"/>
        </w:rPr>
      </w:pPr>
      <w:r>
        <w:rPr>
          <w:lang w:eastAsia="zh-CN"/>
        </w:rPr>
        <w:t xml:space="preserve">a reference prediction time would be needed corresponding to a predicted CCO </w:t>
      </w:r>
      <w:proofErr w:type="gramStart"/>
      <w:r>
        <w:rPr>
          <w:lang w:eastAsia="zh-CN"/>
        </w:rPr>
        <w:t>issue</w:t>
      </w:r>
      <w:proofErr w:type="gramEnd"/>
    </w:p>
    <w:p w14:paraId="18AEF9AB" w14:textId="77777777" w:rsidR="004C77BE" w:rsidRDefault="004C77BE" w:rsidP="004C77BE">
      <w:pPr>
        <w:pStyle w:val="ListParagraph"/>
        <w:numPr>
          <w:ilvl w:val="0"/>
          <w:numId w:val="37"/>
        </w:numPr>
        <w:ind w:firstLineChars="0"/>
        <w:rPr>
          <w:lang w:eastAsia="zh-CN"/>
        </w:rPr>
      </w:pPr>
      <w:r>
        <w:rPr>
          <w:lang w:eastAsia="zh-CN"/>
        </w:rPr>
        <w:t>In XnAP:</w:t>
      </w:r>
    </w:p>
    <w:p w14:paraId="0BACE18D" w14:textId="77777777" w:rsidR="004C77BE" w:rsidRDefault="004C77BE" w:rsidP="004C77BE">
      <w:pPr>
        <w:pStyle w:val="ListParagraph"/>
        <w:numPr>
          <w:ilvl w:val="1"/>
          <w:numId w:val="37"/>
        </w:numPr>
        <w:ind w:firstLineChars="0"/>
        <w:rPr>
          <w:lang w:eastAsia="zh-CN"/>
        </w:rPr>
      </w:pPr>
      <w:r>
        <w:rPr>
          <w:lang w:eastAsia="zh-CN"/>
        </w:rPr>
        <w:t xml:space="preserve">New IEs would be needed to indicate to neighbouring </w:t>
      </w:r>
      <w:proofErr w:type="spellStart"/>
      <w:r>
        <w:rPr>
          <w:lang w:eastAsia="zh-CN"/>
        </w:rPr>
        <w:t>gNB</w:t>
      </w:r>
      <w:proofErr w:type="spellEnd"/>
      <w:r>
        <w:rPr>
          <w:lang w:eastAsia="zh-CN"/>
        </w:rPr>
        <w:t xml:space="preserve"> the predicted CCO issue and associated reference prediction </w:t>
      </w:r>
      <w:proofErr w:type="gramStart"/>
      <w:r>
        <w:rPr>
          <w:lang w:eastAsia="zh-CN"/>
        </w:rPr>
        <w:t>time</w:t>
      </w:r>
      <w:proofErr w:type="gramEnd"/>
    </w:p>
    <w:p w14:paraId="02559C31" w14:textId="77777777" w:rsidR="004C77BE" w:rsidRDefault="004C77BE" w:rsidP="004C77BE">
      <w:pPr>
        <w:rPr>
          <w:lang w:eastAsia="zh-CN"/>
        </w:rPr>
      </w:pPr>
      <w:r>
        <w:rPr>
          <w:lang w:eastAsia="zh-CN"/>
        </w:rPr>
        <w:t xml:space="preserve">At last meeting, it has been proposed to send predicted CCO related information using DATA COLLECTION REQUEST / RESPONSE / UPDATE XnAP messages. We think that use of these messages is not adequate to support this use case. From a functional point of view, the signalling design for legacy CCO to exchange detected issues and coverage state related information is already specified in NG-RAN Configuration Update in Xn and </w:t>
      </w:r>
      <w:proofErr w:type="spellStart"/>
      <w:r>
        <w:rPr>
          <w:lang w:eastAsia="zh-CN"/>
        </w:rPr>
        <w:t>gNB</w:t>
      </w:r>
      <w:proofErr w:type="spellEnd"/>
      <w:r>
        <w:rPr>
          <w:lang w:eastAsia="zh-CN"/>
        </w:rPr>
        <w:t>-DU/</w:t>
      </w:r>
      <w:proofErr w:type="spellStart"/>
      <w:r>
        <w:rPr>
          <w:lang w:eastAsia="zh-CN"/>
        </w:rPr>
        <w:t>gNB</w:t>
      </w:r>
      <w:proofErr w:type="spellEnd"/>
      <w:r>
        <w:rPr>
          <w:lang w:eastAsia="zh-CN"/>
        </w:rPr>
        <w:t xml:space="preserve">-CU Configuration Update in F1. Using a totally different procedure to support AI/ML based CCO will make the overall CCO functionality more complex (not only in standard, but also in implementation). For example, a gNB1 could receive a </w:t>
      </w:r>
      <w:r w:rsidRPr="002D19FC">
        <w:rPr>
          <w:u w:val="single"/>
          <w:lang w:eastAsia="zh-CN"/>
        </w:rPr>
        <w:t>detected CCO issue</w:t>
      </w:r>
      <w:r>
        <w:rPr>
          <w:lang w:eastAsia="zh-CN"/>
        </w:rPr>
        <w:t xml:space="preserve"> from gNB2 in a Class 1 procedure, namely the NG-RAN Configuration Update and </w:t>
      </w:r>
      <w:r w:rsidRPr="002D19FC">
        <w:rPr>
          <w:u w:val="single"/>
          <w:lang w:eastAsia="zh-CN"/>
        </w:rPr>
        <w:t>a predicted CCO issue</w:t>
      </w:r>
      <w:r>
        <w:rPr>
          <w:lang w:eastAsia="zh-CN"/>
        </w:rPr>
        <w:t xml:space="preserve"> from gNB3 in a Class 2 procedure, namely Data Collection Update, which brings to an unnecessarily more complex handling in gNB1 compared to receiving CCO related information (for detected and predicted CCO issues) in a common signalling procedure. Moreover, CCO functionalities imply a specific behaviour at the node receiving notification of a CCO coverage modification (which is why this information is signalled in a Class 1 procedure and acknowledged by the receiving node). It is inappropriate to signal a predicted CCO coverage modification via a Class 2 procedure, as the Data Collection Update procedure, because it would not even be known if the receiver received the information and if it could trigger the appropriate counter modifications.</w:t>
      </w:r>
    </w:p>
    <w:p w14:paraId="2955BF98" w14:textId="77777777" w:rsidR="004C77BE" w:rsidRPr="00696C89" w:rsidRDefault="004C77BE" w:rsidP="004C77BE">
      <w:pPr>
        <w:rPr>
          <w:b/>
          <w:bCs/>
          <w:lang w:eastAsia="zh-CN"/>
        </w:rPr>
      </w:pPr>
      <w:r>
        <w:rPr>
          <w:b/>
          <w:bCs/>
          <w:lang w:eastAsia="zh-CN"/>
        </w:rPr>
        <w:t>Proposal</w:t>
      </w:r>
      <w:r w:rsidRPr="00696C89">
        <w:rPr>
          <w:b/>
          <w:bCs/>
          <w:lang w:eastAsia="zh-CN"/>
        </w:rPr>
        <w:t xml:space="preserve"> </w:t>
      </w:r>
      <w:r>
        <w:rPr>
          <w:b/>
          <w:bCs/>
          <w:lang w:eastAsia="zh-CN"/>
        </w:rPr>
        <w:t>4</w:t>
      </w:r>
      <w:r w:rsidRPr="00696C89">
        <w:rPr>
          <w:b/>
          <w:bCs/>
          <w:lang w:eastAsia="zh-CN"/>
        </w:rPr>
        <w:t xml:space="preserve">: </w:t>
      </w:r>
      <w:r>
        <w:rPr>
          <w:b/>
          <w:bCs/>
          <w:lang w:eastAsia="zh-CN"/>
        </w:rPr>
        <w:t>To support AI/ML based CCO, reuse the same F1AP and XnAP messages as in legacy CCO, and introduce new information elements to indicate a predicted CCO issue, the corresponding predicted affected cells and beams, and a reference prediction time of the predicted CCO issue.</w:t>
      </w:r>
    </w:p>
    <w:p w14:paraId="59A4021C" w14:textId="77777777" w:rsidR="004C77BE" w:rsidRDefault="004C77BE" w:rsidP="004C77BE">
      <w:pPr>
        <w:rPr>
          <w:lang w:eastAsia="zh-CN"/>
        </w:rPr>
      </w:pPr>
      <w:r>
        <w:rPr>
          <w:lang w:eastAsia="zh-CN"/>
        </w:rPr>
        <w:t xml:space="preserve">Regarding the signalling of a </w:t>
      </w:r>
      <w:r w:rsidRPr="00795A67">
        <w:rPr>
          <w:u w:val="single"/>
          <w:lang w:eastAsia="zh-CN"/>
        </w:rPr>
        <w:t>future coverage state</w:t>
      </w:r>
      <w:r>
        <w:rPr>
          <w:lang w:eastAsia="zh-CN"/>
        </w:rPr>
        <w:t xml:space="preserve">(s): </w:t>
      </w:r>
    </w:p>
    <w:p w14:paraId="03F1DF7E" w14:textId="77777777" w:rsidR="004C77BE" w:rsidRDefault="004C77BE" w:rsidP="004C77BE">
      <w:pPr>
        <w:pStyle w:val="ListParagraph"/>
        <w:numPr>
          <w:ilvl w:val="0"/>
          <w:numId w:val="37"/>
        </w:numPr>
        <w:ind w:firstLineChars="0"/>
        <w:rPr>
          <w:lang w:eastAsia="zh-CN"/>
        </w:rPr>
      </w:pPr>
      <w:r>
        <w:rPr>
          <w:lang w:eastAsia="zh-CN"/>
        </w:rPr>
        <w:t xml:space="preserve">for non-split architecture, it is important to signal </w:t>
      </w:r>
      <w:r w:rsidRPr="006341E1">
        <w:rPr>
          <w:u w:val="single"/>
          <w:lang w:eastAsia="zh-CN"/>
        </w:rPr>
        <w:t>when</w:t>
      </w:r>
      <w:r>
        <w:rPr>
          <w:lang w:eastAsia="zh-CN"/>
        </w:rPr>
        <w:t xml:space="preserve"> the coverage state will be used, i.e., the neighbour NG-RAN node needs to know when the future coverage state will be applied. In this case the Cell Deployment Status indicator could be reused, and the neighbour NG-RAN node needs to receive the information of </w:t>
      </w:r>
      <w:r w:rsidRPr="00CA1D31">
        <w:rPr>
          <w:u w:val="single"/>
          <w:lang w:eastAsia="zh-CN"/>
        </w:rPr>
        <w:t xml:space="preserve">when in the future </w:t>
      </w:r>
      <w:r>
        <w:rPr>
          <w:lang w:eastAsia="zh-CN"/>
        </w:rPr>
        <w:t>the new configuration will be applied. This is already captured in Proposal 2.</w:t>
      </w:r>
    </w:p>
    <w:p w14:paraId="711786CA" w14:textId="77777777" w:rsidR="004C77BE" w:rsidRDefault="004C77BE" w:rsidP="004C77BE">
      <w:pPr>
        <w:pStyle w:val="ListParagraph"/>
        <w:numPr>
          <w:ilvl w:val="0"/>
          <w:numId w:val="37"/>
        </w:numPr>
        <w:ind w:firstLineChars="0"/>
        <w:rPr>
          <w:lang w:eastAsia="zh-CN"/>
        </w:rPr>
      </w:pPr>
      <w:r>
        <w:rPr>
          <w:lang w:eastAsia="zh-CN"/>
        </w:rPr>
        <w:t xml:space="preserve">for split architecture, the legacy solution can be reused. As discussed in Proposal 3, the </w:t>
      </w:r>
      <w:proofErr w:type="spellStart"/>
      <w:r>
        <w:rPr>
          <w:lang w:eastAsia="zh-CN"/>
        </w:rPr>
        <w:t>gNB</w:t>
      </w:r>
      <w:proofErr w:type="spellEnd"/>
      <w:r>
        <w:rPr>
          <w:lang w:eastAsia="zh-CN"/>
        </w:rPr>
        <w:t xml:space="preserve">-DU receives a “reference prediction time” from the </w:t>
      </w:r>
      <w:proofErr w:type="spellStart"/>
      <w:r>
        <w:rPr>
          <w:lang w:eastAsia="zh-CN"/>
        </w:rPr>
        <w:t>gNB</w:t>
      </w:r>
      <w:proofErr w:type="spellEnd"/>
      <w:r>
        <w:rPr>
          <w:lang w:eastAsia="zh-CN"/>
        </w:rPr>
        <w:t xml:space="preserve">-CU for a given predicted CCO issue. Hence, the </w:t>
      </w:r>
      <w:proofErr w:type="spellStart"/>
      <w:r>
        <w:rPr>
          <w:lang w:eastAsia="zh-CN"/>
        </w:rPr>
        <w:t>gNB</w:t>
      </w:r>
      <w:proofErr w:type="spellEnd"/>
      <w:r>
        <w:rPr>
          <w:lang w:eastAsia="zh-CN"/>
        </w:rPr>
        <w:t xml:space="preserve">-DU knows when the predicted CCO issue is expected. Then the </w:t>
      </w:r>
      <w:proofErr w:type="spellStart"/>
      <w:r>
        <w:rPr>
          <w:lang w:eastAsia="zh-CN"/>
        </w:rPr>
        <w:t>gNB</w:t>
      </w:r>
      <w:proofErr w:type="spellEnd"/>
      <w:r>
        <w:rPr>
          <w:lang w:eastAsia="zh-CN"/>
        </w:rPr>
        <w:t xml:space="preserve">-DU can select a configuration, as in legacy CCO, within the </w:t>
      </w:r>
      <w:r w:rsidRPr="00CA1D31">
        <w:rPr>
          <w:i/>
          <w:lang w:eastAsia="zh-CN"/>
        </w:rPr>
        <w:t>alternative coverage configurations</w:t>
      </w:r>
      <w:r w:rsidRPr="00C57EBD">
        <w:rPr>
          <w:lang w:eastAsia="zh-CN"/>
        </w:rPr>
        <w:t xml:space="preserve"> </w:t>
      </w:r>
      <w:r>
        <w:rPr>
          <w:lang w:eastAsia="zh-CN"/>
        </w:rPr>
        <w:t xml:space="preserve">provided </w:t>
      </w:r>
      <w:r w:rsidRPr="00C57EBD">
        <w:rPr>
          <w:lang w:eastAsia="zh-CN"/>
        </w:rPr>
        <w:t>by OAM</w:t>
      </w:r>
      <w:r>
        <w:rPr>
          <w:lang w:eastAsia="zh-CN"/>
        </w:rPr>
        <w:t xml:space="preserve"> and it informs the </w:t>
      </w:r>
      <w:proofErr w:type="spellStart"/>
      <w:r>
        <w:rPr>
          <w:lang w:eastAsia="zh-CN"/>
        </w:rPr>
        <w:t>gNB</w:t>
      </w:r>
      <w:proofErr w:type="spellEnd"/>
      <w:r>
        <w:rPr>
          <w:lang w:eastAsia="zh-CN"/>
        </w:rPr>
        <w:t>-CU of when the new configuration will be applied.</w:t>
      </w:r>
    </w:p>
    <w:p w14:paraId="2E9ADF0E" w14:textId="77777777" w:rsidR="004C77BE" w:rsidRPr="0086583A" w:rsidRDefault="004C77BE" w:rsidP="004C77BE">
      <w:pPr>
        <w:pStyle w:val="Heading2"/>
        <w:numPr>
          <w:ilvl w:val="1"/>
          <w:numId w:val="36"/>
        </w:numPr>
      </w:pPr>
      <w:r>
        <w:lastRenderedPageBreak/>
        <w:t>Data collection</w:t>
      </w:r>
      <w:r w:rsidRPr="0086583A">
        <w:t xml:space="preserve"> for AI/ML based CCO</w:t>
      </w:r>
    </w:p>
    <w:p w14:paraId="066BF6AE" w14:textId="77777777" w:rsidR="004C77BE" w:rsidRDefault="004C77BE" w:rsidP="004C77BE">
      <w:pPr>
        <w:rPr>
          <w:rFonts w:eastAsiaTheme="minorEastAsia"/>
          <w:bCs/>
          <w:lang w:val="en-US" w:eastAsia="zh-CN"/>
        </w:rPr>
      </w:pPr>
      <w:r>
        <w:rPr>
          <w:rFonts w:eastAsiaTheme="minorEastAsia"/>
          <w:bCs/>
          <w:lang w:val="en-US" w:eastAsia="zh-CN"/>
        </w:rPr>
        <w:t xml:space="preserve">In this section we analyze further information that can be used to support AI/ML based CCO.  Some elements of the Rel-18 solution can be reused, and others may be added. The </w:t>
      </w:r>
      <w:proofErr w:type="spellStart"/>
      <w:r>
        <w:rPr>
          <w:rFonts w:eastAsiaTheme="minorEastAsia"/>
          <w:bCs/>
          <w:lang w:val="en-US" w:eastAsia="zh-CN"/>
        </w:rPr>
        <w:t>gNB</w:t>
      </w:r>
      <w:proofErr w:type="spellEnd"/>
      <w:r>
        <w:rPr>
          <w:rFonts w:eastAsiaTheme="minorEastAsia"/>
          <w:bCs/>
          <w:lang w:val="en-US" w:eastAsia="zh-CN"/>
        </w:rPr>
        <w:t xml:space="preserve">-CU, as per current state of art, collects UE measurements of various kinds, that are used for CCO detection. To support </w:t>
      </w:r>
      <w:r>
        <w:rPr>
          <w:rFonts w:eastAsiaTheme="minorEastAsia"/>
          <w:lang w:val="en-US" w:eastAsia="zh-CN"/>
        </w:rPr>
        <w:t xml:space="preserve">predictions of </w:t>
      </w:r>
      <w:r>
        <w:rPr>
          <w:rFonts w:eastAsiaTheme="minorEastAsia"/>
          <w:bCs/>
          <w:lang w:val="en-US" w:eastAsia="zh-CN"/>
        </w:rPr>
        <w:t xml:space="preserve">CCO </w:t>
      </w:r>
      <w:r w:rsidRPr="61A844D7">
        <w:rPr>
          <w:rFonts w:eastAsiaTheme="minorEastAsia"/>
          <w:lang w:val="en-US" w:eastAsia="zh-CN"/>
        </w:rPr>
        <w:t>issue</w:t>
      </w:r>
      <w:r>
        <w:rPr>
          <w:rFonts w:eastAsiaTheme="minorEastAsia"/>
          <w:lang w:val="en-US" w:eastAsia="zh-CN"/>
        </w:rPr>
        <w:t>s</w:t>
      </w:r>
      <w:r w:rsidRPr="61A844D7">
        <w:rPr>
          <w:rFonts w:eastAsiaTheme="minorEastAsia"/>
          <w:lang w:val="en-US" w:eastAsia="zh-CN"/>
        </w:rPr>
        <w:t>,</w:t>
      </w:r>
      <w:r>
        <w:rPr>
          <w:rFonts w:eastAsiaTheme="minorEastAsia"/>
          <w:lang w:val="en-US" w:eastAsia="zh-CN"/>
        </w:rPr>
        <w:t xml:space="preserve"> based for instance on </w:t>
      </w:r>
      <w:r w:rsidRPr="61A844D7">
        <w:rPr>
          <w:rFonts w:eastAsiaTheme="minorEastAsia"/>
          <w:lang w:val="en-US" w:eastAsia="zh-CN"/>
        </w:rPr>
        <w:t xml:space="preserve">AI/ML </w:t>
      </w:r>
      <w:r>
        <w:rPr>
          <w:rFonts w:eastAsiaTheme="minorEastAsia"/>
          <w:lang w:val="en-US" w:eastAsia="zh-CN"/>
        </w:rPr>
        <w:t>inference</w:t>
      </w:r>
      <w:r>
        <w:rPr>
          <w:rFonts w:eastAsiaTheme="minorEastAsia"/>
          <w:bCs/>
          <w:lang w:val="en-US" w:eastAsia="zh-CN"/>
        </w:rPr>
        <w:t xml:space="preserve">, the same measurements can also be used. For example, subsequent measurements taken by UEs at cell edge can indicate a trend where the inference at the edge of such cells increases over time. This information can be used to infer that a certain CCO issue due to capacity is likely to occur for specific cells and beams. Predicting a certain CCO issue due to coverage can be tricky, and additional measurements may be needed. For example, some UEs are located at the border between a cell of gNB1 and a cell of gNB2, and if they are served by gNB2, they can send coverage measurements to gNB2 (the vice versa is also possible for UEs at the border between gNB1 and gNB2 but served by gNB1). </w:t>
      </w:r>
      <w:proofErr w:type="gramStart"/>
      <w:r>
        <w:rPr>
          <w:rFonts w:eastAsiaTheme="minorEastAsia"/>
          <w:bCs/>
          <w:lang w:val="en-US" w:eastAsia="zh-CN"/>
        </w:rPr>
        <w:t>As long as</w:t>
      </w:r>
      <w:proofErr w:type="gramEnd"/>
      <w:r>
        <w:rPr>
          <w:rFonts w:eastAsiaTheme="minorEastAsia"/>
          <w:bCs/>
          <w:lang w:val="en-US" w:eastAsia="zh-CN"/>
        </w:rPr>
        <w:t xml:space="preserve"> these UEs are connected to gNB2, the gNB1 is not aware of how these UEs perceive the coverage from gNB1 (and vice versa). If these UEs experience coverage problem, this might be avoidable by slightly adjusting the coverage of a cell or beam of gNB2 or a cell or beam of gNB1. To support this and to potentially avoid the UE entering a coverage hole, gNB2 could signal to gNB1 some of the measurements received from the UEs at its border with the cells of gNB1. This allows gNB1 to gain an understanding of coverage at cell edge, as seen from the UEs of gNB2. Such understanding may not be available and deductible by gNB1 because the UEs served by gNB1 may not have the same channel conditions towards gNB2 and vice versa (namely there is no reciprocity between channels of gNB1 UEs and gNB2 UEs). Knowledge at gNB1 of measurements from cell edge UEs served by gNB2 will help gNB1 to predict CCO issue due to coverage.</w:t>
      </w:r>
    </w:p>
    <w:p w14:paraId="76E31579" w14:textId="77777777" w:rsidR="004C77BE" w:rsidRDefault="004C77BE" w:rsidP="004C77BE">
      <w:pPr>
        <w:jc w:val="center"/>
        <w:rPr>
          <w:rFonts w:eastAsiaTheme="minorEastAsia"/>
          <w:bCs/>
          <w:lang w:val="en-US" w:eastAsia="zh-CN"/>
        </w:rPr>
      </w:pPr>
      <w:r>
        <w:rPr>
          <w:noProof/>
        </w:rPr>
        <w:drawing>
          <wp:inline distT="0" distB="0" distL="0" distR="0" wp14:anchorId="4A73BDBA" wp14:editId="55425825">
            <wp:extent cx="4467919" cy="28973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74025" cy="2901318"/>
                    </a:xfrm>
                    <a:prstGeom prst="rect">
                      <a:avLst/>
                    </a:prstGeom>
                  </pic:spPr>
                </pic:pic>
              </a:graphicData>
            </a:graphic>
          </wp:inline>
        </w:drawing>
      </w:r>
    </w:p>
    <w:p w14:paraId="00BBBFDE" w14:textId="77777777" w:rsidR="004C77BE" w:rsidRDefault="004C77BE" w:rsidP="004C77BE">
      <w:pPr>
        <w:jc w:val="center"/>
        <w:rPr>
          <w:rFonts w:eastAsiaTheme="minorEastAsia"/>
          <w:bCs/>
          <w:lang w:val="en-US" w:eastAsia="zh-CN"/>
        </w:rPr>
      </w:pPr>
      <w:r>
        <w:rPr>
          <w:rFonts w:eastAsiaTheme="minorEastAsia"/>
          <w:bCs/>
          <w:lang w:val="en-US" w:eastAsia="zh-CN"/>
        </w:rPr>
        <w:t xml:space="preserve">Figure 1: Example of coverage hole that can be resolved with cell shaping and CCO configuration </w:t>
      </w:r>
      <w:proofErr w:type="gramStart"/>
      <w:r>
        <w:rPr>
          <w:rFonts w:eastAsiaTheme="minorEastAsia"/>
          <w:bCs/>
          <w:lang w:val="en-US" w:eastAsia="zh-CN"/>
        </w:rPr>
        <w:t>changes</w:t>
      </w:r>
      <w:proofErr w:type="gramEnd"/>
    </w:p>
    <w:p w14:paraId="3DBC5355" w14:textId="77777777" w:rsidR="004C77BE" w:rsidRDefault="004C77BE" w:rsidP="004C77BE">
      <w:pPr>
        <w:jc w:val="center"/>
        <w:rPr>
          <w:rFonts w:eastAsiaTheme="minorEastAsia"/>
          <w:bCs/>
          <w:lang w:val="en-US" w:eastAsia="zh-CN"/>
        </w:rPr>
      </w:pPr>
      <w:r>
        <w:rPr>
          <w:noProof/>
        </w:rPr>
        <w:drawing>
          <wp:inline distT="0" distB="0" distL="0" distR="0" wp14:anchorId="6D3C5988" wp14:editId="3F43AB4B">
            <wp:extent cx="5906011" cy="26713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5906011" cy="2671314"/>
                    </a:xfrm>
                    <a:prstGeom prst="rect">
                      <a:avLst/>
                    </a:prstGeom>
                  </pic:spPr>
                </pic:pic>
              </a:graphicData>
            </a:graphic>
          </wp:inline>
        </w:drawing>
      </w:r>
    </w:p>
    <w:p w14:paraId="7CD5B9BF" w14:textId="77777777" w:rsidR="004C77BE" w:rsidRDefault="004C77BE" w:rsidP="004C77BE">
      <w:pPr>
        <w:jc w:val="center"/>
        <w:rPr>
          <w:rFonts w:eastAsiaTheme="minorEastAsia"/>
          <w:bCs/>
          <w:lang w:val="en-US" w:eastAsia="zh-CN"/>
        </w:rPr>
      </w:pPr>
      <w:r>
        <w:rPr>
          <w:rFonts w:eastAsiaTheme="minorEastAsia"/>
          <w:bCs/>
          <w:lang w:val="en-US" w:eastAsia="zh-CN"/>
        </w:rPr>
        <w:lastRenderedPageBreak/>
        <w:t xml:space="preserve">Figure 2: </w:t>
      </w:r>
      <w:r w:rsidRPr="00E71BA4">
        <w:rPr>
          <w:rFonts w:eastAsiaTheme="minorEastAsia"/>
          <w:bCs/>
          <w:lang w:val="en-US" w:eastAsia="zh-CN"/>
        </w:rPr>
        <w:t xml:space="preserve">Example of </w:t>
      </w:r>
      <w:r>
        <w:rPr>
          <w:rFonts w:eastAsiaTheme="minorEastAsia"/>
          <w:bCs/>
          <w:lang w:val="en-US" w:eastAsia="zh-CN"/>
        </w:rPr>
        <w:t xml:space="preserve">how gNB1 may deduce from its UE measurements that a coverage hole is between gNB1 and gNB2, while gNB2 does not perceives such </w:t>
      </w:r>
      <w:proofErr w:type="gramStart"/>
      <w:r>
        <w:rPr>
          <w:rFonts w:eastAsiaTheme="minorEastAsia"/>
          <w:bCs/>
          <w:lang w:val="en-US" w:eastAsia="zh-CN"/>
        </w:rPr>
        <w:t>conditions</w:t>
      </w:r>
      <w:proofErr w:type="gramEnd"/>
    </w:p>
    <w:p w14:paraId="2E43BFD6" w14:textId="77777777" w:rsidR="004C77BE" w:rsidRDefault="004C77BE" w:rsidP="004C77BE">
      <w:pPr>
        <w:jc w:val="center"/>
        <w:rPr>
          <w:rFonts w:eastAsiaTheme="minorEastAsia"/>
          <w:bCs/>
          <w:lang w:val="en-US" w:eastAsia="zh-CN"/>
        </w:rPr>
      </w:pPr>
    </w:p>
    <w:p w14:paraId="78233A7F" w14:textId="77777777" w:rsidR="004C77BE" w:rsidRDefault="004C77BE" w:rsidP="004C77BE">
      <w:pPr>
        <w:rPr>
          <w:rFonts w:eastAsiaTheme="minorEastAsia"/>
          <w:bCs/>
          <w:lang w:val="en-US" w:eastAsia="zh-CN"/>
        </w:rPr>
      </w:pPr>
      <w:r>
        <w:rPr>
          <w:rFonts w:eastAsiaTheme="minorEastAsia"/>
          <w:bCs/>
          <w:lang w:val="en-US" w:eastAsia="zh-CN"/>
        </w:rPr>
        <w:t xml:space="preserve">In the Figures above it is shown how, if a </w:t>
      </w:r>
      <w:proofErr w:type="spellStart"/>
      <w:r>
        <w:rPr>
          <w:rFonts w:eastAsiaTheme="minorEastAsia"/>
          <w:bCs/>
          <w:lang w:val="en-US" w:eastAsia="zh-CN"/>
        </w:rPr>
        <w:t>gNB</w:t>
      </w:r>
      <w:proofErr w:type="spellEnd"/>
      <w:r>
        <w:rPr>
          <w:rFonts w:eastAsiaTheme="minorEastAsia"/>
          <w:bCs/>
          <w:lang w:val="en-US" w:eastAsia="zh-CN"/>
        </w:rPr>
        <w:t xml:space="preserve"> relies only on measurements at cell edge provided by its own UEs, there might be misleading situations where coverage holes might be assumed and CCO measures taken, while there is no issue. </w:t>
      </w:r>
    </w:p>
    <w:p w14:paraId="7A881E75" w14:textId="77777777" w:rsidR="004C77BE" w:rsidRDefault="004C77BE" w:rsidP="004C77BE">
      <w:pPr>
        <w:rPr>
          <w:rFonts w:eastAsiaTheme="minorEastAsia"/>
          <w:bCs/>
          <w:lang w:val="en-US" w:eastAsia="zh-CN"/>
        </w:rPr>
      </w:pPr>
      <w:r>
        <w:rPr>
          <w:rFonts w:eastAsiaTheme="minorEastAsia"/>
          <w:bCs/>
          <w:lang w:val="en-US" w:eastAsia="zh-CN"/>
        </w:rPr>
        <w:t>In Figure 1 gNB1 receives measurements form its UEs revealing a real coverage hole. By checking measurements from the UEs at cell edge of gNB2, gNB1 can confirm that there is a coverage hole between gNB1 and gNB2. Based on that, gNB1 can take a CCO action to correct the coverage issue.</w:t>
      </w:r>
    </w:p>
    <w:p w14:paraId="53056650" w14:textId="77777777" w:rsidR="004C77BE" w:rsidRDefault="004C77BE" w:rsidP="004C77BE">
      <w:pPr>
        <w:rPr>
          <w:rFonts w:eastAsiaTheme="minorEastAsia"/>
          <w:bCs/>
          <w:lang w:val="en-US" w:eastAsia="zh-CN"/>
        </w:rPr>
      </w:pPr>
      <w:r>
        <w:rPr>
          <w:rFonts w:eastAsiaTheme="minorEastAsia"/>
          <w:bCs/>
          <w:lang w:val="en-US" w:eastAsia="zh-CN"/>
        </w:rPr>
        <w:t xml:space="preserve">In Figure 2, gNB1 checks measurements from </w:t>
      </w:r>
      <w:proofErr w:type="gramStart"/>
      <w:r>
        <w:rPr>
          <w:rFonts w:eastAsiaTheme="minorEastAsia"/>
          <w:bCs/>
          <w:lang w:val="en-US" w:eastAsia="zh-CN"/>
        </w:rPr>
        <w:t>its</w:t>
      </w:r>
      <w:proofErr w:type="gramEnd"/>
      <w:r>
        <w:rPr>
          <w:rFonts w:eastAsiaTheme="minorEastAsia"/>
          <w:bCs/>
          <w:lang w:val="en-US" w:eastAsia="zh-CN"/>
        </w:rPr>
        <w:t xml:space="preserve"> served UEs and detects a possible coverage hole between Cell A and Cell B (served by gNB2). However, when gNB1 checks measurements taken from UEs at the edge of Cell B and served by gNB2, gNB1 realizes that there is no coverage hole and a corrective CCO action is not needed. </w:t>
      </w:r>
    </w:p>
    <w:p w14:paraId="1132F5FD" w14:textId="77777777" w:rsidR="004C77BE" w:rsidRDefault="004C77BE" w:rsidP="004C77BE">
      <w:pPr>
        <w:rPr>
          <w:rFonts w:eastAsiaTheme="minorEastAsia"/>
          <w:bCs/>
          <w:lang w:val="en-US" w:eastAsia="zh-CN"/>
        </w:rPr>
      </w:pPr>
      <w:r>
        <w:rPr>
          <w:rFonts w:eastAsiaTheme="minorEastAsia"/>
          <w:bCs/>
          <w:lang w:val="en-US" w:eastAsia="zh-CN"/>
        </w:rPr>
        <w:t xml:space="preserve">The above proves that it is beneficial to receive cell edge measurements taken by UEs served by </w:t>
      </w:r>
      <w:proofErr w:type="spellStart"/>
      <w:r>
        <w:rPr>
          <w:rFonts w:eastAsiaTheme="minorEastAsia"/>
          <w:bCs/>
          <w:lang w:val="en-US" w:eastAsia="zh-CN"/>
        </w:rPr>
        <w:t>neighbour</w:t>
      </w:r>
      <w:proofErr w:type="spellEnd"/>
      <w:r>
        <w:rPr>
          <w:rFonts w:eastAsiaTheme="minorEastAsia"/>
          <w:bCs/>
          <w:lang w:val="en-US" w:eastAsia="zh-CN"/>
        </w:rPr>
        <w:t xml:space="preserve"> nodes.</w:t>
      </w:r>
    </w:p>
    <w:p w14:paraId="6B13A61A" w14:textId="77777777" w:rsidR="004C77BE" w:rsidRPr="00F64CF2" w:rsidRDefault="004C77BE" w:rsidP="004C77BE">
      <w:pPr>
        <w:rPr>
          <w:rFonts w:eastAsiaTheme="minorEastAsia"/>
          <w:b/>
          <w:lang w:eastAsia="zh-CN"/>
        </w:rPr>
      </w:pPr>
      <w:r w:rsidRPr="00F64CF2">
        <w:rPr>
          <w:rFonts w:eastAsiaTheme="minorEastAsia"/>
          <w:b/>
          <w:lang w:eastAsia="zh-CN"/>
        </w:rPr>
        <w:t xml:space="preserve">Proposal </w:t>
      </w:r>
      <w:r>
        <w:rPr>
          <w:rFonts w:eastAsiaTheme="minorEastAsia"/>
          <w:b/>
          <w:lang w:eastAsia="zh-CN"/>
        </w:rPr>
        <w:t>5</w:t>
      </w:r>
      <w:r w:rsidRPr="00F64CF2">
        <w:rPr>
          <w:rFonts w:eastAsiaTheme="minorEastAsia"/>
          <w:b/>
          <w:lang w:eastAsia="zh-CN"/>
        </w:rPr>
        <w:t xml:space="preserve">: </w:t>
      </w:r>
      <w:r>
        <w:rPr>
          <w:rFonts w:eastAsiaTheme="minorEastAsia"/>
          <w:b/>
          <w:lang w:eastAsia="zh-CN"/>
        </w:rPr>
        <w:t xml:space="preserve">RAN3 to discuss additional measurements to be used for predicting CCO issue due to coverage, e.g. </w:t>
      </w:r>
      <w:r w:rsidRPr="00781276">
        <w:rPr>
          <w:rFonts w:eastAsiaTheme="minorEastAsia"/>
          <w:b/>
          <w:lang w:eastAsia="zh-CN"/>
        </w:rPr>
        <w:t>cell edge measurements taken by UEs served by neighbour nodes</w:t>
      </w:r>
      <w:r>
        <w:rPr>
          <w:rFonts w:eastAsiaTheme="minorEastAsia"/>
          <w:b/>
          <w:lang w:eastAsia="zh-CN"/>
        </w:rPr>
        <w:t>.</w:t>
      </w:r>
    </w:p>
    <w:p w14:paraId="6BD82050" w14:textId="77777777" w:rsidR="004C77BE" w:rsidRPr="002B2749" w:rsidRDefault="004C77BE" w:rsidP="004C77BE">
      <w:pPr>
        <w:rPr>
          <w:rFonts w:eastAsiaTheme="minorEastAsia"/>
          <w:bCs/>
          <w:lang w:val="en-US" w:eastAsia="zh-CN"/>
        </w:rPr>
      </w:pPr>
      <w:r>
        <w:rPr>
          <w:rFonts w:eastAsiaTheme="minorEastAsia"/>
          <w:bCs/>
          <w:lang w:val="en-US" w:eastAsia="zh-CN"/>
        </w:rPr>
        <w:t xml:space="preserve">Finally, we would like RAN3 to discuss how to collect feedback after an action (e.g., a coverage modification) has been executed </w:t>
      </w:r>
      <w:proofErr w:type="gramStart"/>
      <w:r>
        <w:rPr>
          <w:rFonts w:eastAsiaTheme="minorEastAsia"/>
          <w:bCs/>
          <w:lang w:val="en-US" w:eastAsia="zh-CN"/>
        </w:rPr>
        <w:t>as a consequence of</w:t>
      </w:r>
      <w:proofErr w:type="gramEnd"/>
      <w:r>
        <w:rPr>
          <w:rFonts w:eastAsiaTheme="minorEastAsia"/>
          <w:bCs/>
          <w:lang w:val="en-US" w:eastAsia="zh-CN"/>
        </w:rPr>
        <w:t xml:space="preserve"> a predicted CCO issue. Since the issue did not materialize (at least not in full, due to the CCO action taken by the </w:t>
      </w:r>
      <w:proofErr w:type="spellStart"/>
      <w:r>
        <w:rPr>
          <w:rFonts w:eastAsiaTheme="minorEastAsia"/>
          <w:bCs/>
          <w:lang w:val="en-US" w:eastAsia="zh-CN"/>
        </w:rPr>
        <w:t>gNB</w:t>
      </w:r>
      <w:proofErr w:type="spellEnd"/>
      <w:r>
        <w:rPr>
          <w:rFonts w:eastAsiaTheme="minorEastAsia"/>
          <w:bCs/>
          <w:lang w:val="en-US" w:eastAsia="zh-CN"/>
        </w:rPr>
        <w:t xml:space="preserve">-DU), how to understand whether an action taken was appropriate? A possibility can be to use a pragmatic approach, where some metrics and performance are compared before and after the action was taken. For example, if the predicted CCO issue was for capacity, due to an increasing number of demanding users at cell edge, we can assume that when the CCO issue was detected, the </w:t>
      </w:r>
      <w:proofErr w:type="spellStart"/>
      <w:r>
        <w:rPr>
          <w:rFonts w:eastAsiaTheme="minorEastAsia"/>
          <w:bCs/>
          <w:lang w:val="en-US" w:eastAsia="zh-CN"/>
        </w:rPr>
        <w:t>gNB</w:t>
      </w:r>
      <w:proofErr w:type="spellEnd"/>
      <w:r>
        <w:rPr>
          <w:rFonts w:eastAsiaTheme="minorEastAsia"/>
          <w:bCs/>
          <w:lang w:val="en-US" w:eastAsia="zh-CN"/>
        </w:rPr>
        <w:t xml:space="preserve">-CU had already collected some measurements showing such trend and leading to that prediction (without AI/ML assistance, the CCO issue would have been detected later). The same type of measurements can be collected after the action, revealing if the CCO issue manifested or not. If the CCO issue did not manifest, then this implies that the potential CCO issue was </w:t>
      </w:r>
      <w:proofErr w:type="gramStart"/>
      <w:r>
        <w:rPr>
          <w:rFonts w:eastAsiaTheme="minorEastAsia"/>
          <w:bCs/>
          <w:lang w:val="en-US" w:eastAsia="zh-CN"/>
        </w:rPr>
        <w:t>successfully avoided</w:t>
      </w:r>
      <w:proofErr w:type="gramEnd"/>
      <w:r>
        <w:rPr>
          <w:rFonts w:eastAsiaTheme="minorEastAsia"/>
          <w:bCs/>
          <w:lang w:val="en-US" w:eastAsia="zh-CN"/>
        </w:rPr>
        <w:t xml:space="preserve">. </w:t>
      </w:r>
    </w:p>
    <w:p w14:paraId="5D5C9A6B" w14:textId="77777777" w:rsidR="004C77BE" w:rsidRDefault="004C77BE" w:rsidP="004C77BE">
      <w:pPr>
        <w:rPr>
          <w:rFonts w:eastAsiaTheme="minorEastAsia"/>
          <w:b/>
          <w:lang w:eastAsia="zh-CN"/>
        </w:rPr>
      </w:pPr>
      <w:bookmarkStart w:id="5" w:name="_Hlk162984624"/>
      <w:r w:rsidRPr="00397451">
        <w:rPr>
          <w:rFonts w:eastAsiaTheme="minorEastAsia"/>
          <w:b/>
          <w:lang w:eastAsia="zh-CN"/>
        </w:rPr>
        <w:t xml:space="preserve">Proposal </w:t>
      </w:r>
      <w:r>
        <w:rPr>
          <w:rFonts w:eastAsiaTheme="minorEastAsia"/>
          <w:b/>
          <w:lang w:eastAsia="zh-CN"/>
        </w:rPr>
        <w:t>6</w:t>
      </w:r>
      <w:r w:rsidRPr="00397451">
        <w:rPr>
          <w:rFonts w:eastAsiaTheme="minorEastAsia"/>
          <w:b/>
          <w:lang w:eastAsia="zh-CN"/>
        </w:rPr>
        <w:t>:</w:t>
      </w:r>
      <w:r w:rsidRPr="00397451">
        <w:t xml:space="preserve"> </w:t>
      </w:r>
      <w:r>
        <w:rPr>
          <w:rFonts w:eastAsiaTheme="minorEastAsia"/>
          <w:b/>
          <w:lang w:eastAsia="zh-CN"/>
        </w:rPr>
        <w:t>RAN3 to discuss how to collect feedback after an CCO related action is executed.</w:t>
      </w:r>
      <w:bookmarkEnd w:id="5"/>
    </w:p>
    <w:p w14:paraId="449CD05D" w14:textId="77777777" w:rsidR="004C77BE" w:rsidRDefault="004C77BE" w:rsidP="004C77BE">
      <w:pPr>
        <w:rPr>
          <w:rFonts w:eastAsiaTheme="minorEastAsia"/>
          <w:b/>
          <w:lang w:eastAsia="zh-CN"/>
        </w:rPr>
      </w:pPr>
    </w:p>
    <w:p w14:paraId="4EF2634A" w14:textId="6ACC5970" w:rsidR="004C77BE" w:rsidRPr="002A5C25" w:rsidRDefault="004C77BE" w:rsidP="004C77BE">
      <w:pPr>
        <w:rPr>
          <w:rFonts w:eastAsiaTheme="minorEastAsia"/>
          <w:bCs/>
          <w:lang w:eastAsia="zh-CN"/>
        </w:rPr>
      </w:pPr>
      <w:r>
        <w:rPr>
          <w:rFonts w:eastAsiaTheme="minorEastAsia"/>
          <w:bCs/>
          <w:lang w:eastAsia="zh-CN"/>
        </w:rPr>
        <w:t xml:space="preserve">Based on the discussion provided, we propose to agree on the TP to TR 38.743 provided in </w:t>
      </w:r>
      <w:r w:rsidRPr="004C77BE">
        <w:rPr>
          <w:rFonts w:eastAsiaTheme="minorEastAsia"/>
          <w:bCs/>
          <w:lang w:eastAsia="zh-CN"/>
        </w:rPr>
        <w:t>the annex</w:t>
      </w:r>
      <w:r w:rsidRPr="004C77BE">
        <w:rPr>
          <w:rFonts w:eastAsiaTheme="minorEastAsia"/>
          <w:bCs/>
          <w:lang w:eastAsia="zh-CN"/>
        </w:rPr>
        <w:t>.</w:t>
      </w:r>
    </w:p>
    <w:p w14:paraId="43D7F01D" w14:textId="6A4B8CC6" w:rsidR="004C77BE" w:rsidRPr="002A5C25" w:rsidRDefault="004C77BE" w:rsidP="004C77BE">
      <w:pPr>
        <w:rPr>
          <w:rFonts w:eastAsiaTheme="minorEastAsia"/>
          <w:b/>
          <w:lang w:eastAsia="zh-CN"/>
        </w:rPr>
      </w:pPr>
      <w:r w:rsidRPr="002A5C25">
        <w:rPr>
          <w:rFonts w:eastAsiaTheme="minorEastAsia"/>
          <w:b/>
          <w:lang w:eastAsia="zh-CN"/>
        </w:rPr>
        <w:t xml:space="preserve">Proposal </w:t>
      </w:r>
      <w:r>
        <w:rPr>
          <w:rFonts w:eastAsiaTheme="minorEastAsia"/>
          <w:b/>
          <w:lang w:eastAsia="zh-CN"/>
        </w:rPr>
        <w:t>7</w:t>
      </w:r>
      <w:r w:rsidRPr="002A5C25">
        <w:rPr>
          <w:rFonts w:eastAsiaTheme="minorEastAsia"/>
          <w:b/>
          <w:lang w:eastAsia="zh-CN"/>
        </w:rPr>
        <w:t>:</w:t>
      </w:r>
      <w:r w:rsidRPr="002A5C25">
        <w:rPr>
          <w:b/>
        </w:rPr>
        <w:t xml:space="preserve"> </w:t>
      </w:r>
      <w:r w:rsidRPr="002A5C25">
        <w:rPr>
          <w:rFonts w:eastAsiaTheme="minorEastAsia"/>
          <w:b/>
          <w:lang w:eastAsia="zh-CN"/>
        </w:rPr>
        <w:t xml:space="preserve">Agree on the TP to </w:t>
      </w:r>
      <w:r w:rsidRPr="002A5C25">
        <w:rPr>
          <w:b/>
        </w:rPr>
        <w:t>TR 38.743 provided in</w:t>
      </w:r>
      <w:r>
        <w:rPr>
          <w:b/>
        </w:rPr>
        <w:t xml:space="preserve"> the annex</w:t>
      </w:r>
      <w:r w:rsidRPr="002A5C25">
        <w:rPr>
          <w:b/>
        </w:rPr>
        <w:t>.</w:t>
      </w:r>
    </w:p>
    <w:p w14:paraId="4E236765" w14:textId="77777777" w:rsidR="004C77BE" w:rsidRDefault="004C77BE" w:rsidP="004C77BE">
      <w:pPr>
        <w:rPr>
          <w:rFonts w:eastAsiaTheme="minorEastAsia"/>
          <w:b/>
          <w:lang w:eastAsia="zh-CN"/>
        </w:rPr>
      </w:pPr>
    </w:p>
    <w:p w14:paraId="3F4265E2" w14:textId="77777777" w:rsidR="004C77BE" w:rsidRDefault="004C77BE" w:rsidP="004C77BE">
      <w:pPr>
        <w:pStyle w:val="Heading2"/>
        <w:numPr>
          <w:ilvl w:val="1"/>
          <w:numId w:val="36"/>
        </w:numPr>
      </w:pPr>
      <w:r>
        <w:t>Overall solution</w:t>
      </w:r>
    </w:p>
    <w:p w14:paraId="714B60EC" w14:textId="77777777" w:rsidR="004C77BE" w:rsidRDefault="004C77BE" w:rsidP="004C77BE">
      <w:r>
        <w:t>In the flow charts below, we illustrate the overall solution for CCO for the non-split architecture and the split architecture, based on the proposal formulated above.</w:t>
      </w:r>
    </w:p>
    <w:p w14:paraId="73D2250F" w14:textId="77777777" w:rsidR="004C77BE" w:rsidRDefault="004C77BE" w:rsidP="004C77BE">
      <w:pPr>
        <w:jc w:val="center"/>
        <w:rPr>
          <w:rFonts w:eastAsiaTheme="minorEastAsia"/>
          <w:b/>
          <w:lang w:val="en-US" w:eastAsia="zh-CN"/>
        </w:rPr>
      </w:pPr>
      <w:r>
        <w:rPr>
          <w:noProof/>
        </w:rPr>
        <w:lastRenderedPageBreak/>
        <w:drawing>
          <wp:inline distT="0" distB="0" distL="0" distR="0" wp14:anchorId="220F43E0" wp14:editId="3EABA3DE">
            <wp:extent cx="3693905" cy="312991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7845" cy="3141727"/>
                    </a:xfrm>
                    <a:prstGeom prst="rect">
                      <a:avLst/>
                    </a:prstGeom>
                  </pic:spPr>
                </pic:pic>
              </a:graphicData>
            </a:graphic>
          </wp:inline>
        </w:drawing>
      </w:r>
    </w:p>
    <w:p w14:paraId="5FE49CDE" w14:textId="77777777" w:rsidR="004C77BE" w:rsidRPr="00331698" w:rsidRDefault="004C77BE" w:rsidP="004C77BE">
      <w:pPr>
        <w:jc w:val="center"/>
        <w:rPr>
          <w:rFonts w:eastAsiaTheme="minorEastAsia"/>
          <w:bCs/>
          <w:lang w:val="en-US" w:eastAsia="zh-CN"/>
        </w:rPr>
      </w:pPr>
      <w:r w:rsidRPr="00331698">
        <w:rPr>
          <w:rFonts w:eastAsiaTheme="minorEastAsia"/>
          <w:bCs/>
          <w:lang w:val="en-US" w:eastAsia="zh-CN"/>
        </w:rPr>
        <w:t>Figure 3 – AI/ML based CCO – Solution in non-split architecture</w:t>
      </w:r>
    </w:p>
    <w:p w14:paraId="6062EA8E" w14:textId="77777777" w:rsidR="004C77BE" w:rsidRDefault="004C77BE" w:rsidP="004C77BE">
      <w:pPr>
        <w:rPr>
          <w:rFonts w:eastAsiaTheme="minorEastAsia"/>
          <w:b/>
          <w:lang w:val="en-US" w:eastAsia="zh-CN"/>
        </w:rPr>
      </w:pPr>
    </w:p>
    <w:p w14:paraId="4DCD37BB" w14:textId="77777777" w:rsidR="004C77BE" w:rsidRDefault="004C77BE" w:rsidP="004C77BE">
      <w:pPr>
        <w:rPr>
          <w:rFonts w:eastAsiaTheme="minorEastAsia"/>
          <w:b/>
          <w:lang w:val="en-US" w:eastAsia="zh-CN"/>
        </w:rPr>
      </w:pPr>
    </w:p>
    <w:p w14:paraId="54DFDB39" w14:textId="77777777" w:rsidR="004C77BE" w:rsidRDefault="004C77BE" w:rsidP="004C77BE">
      <w:pPr>
        <w:rPr>
          <w:rFonts w:eastAsiaTheme="minorEastAsia"/>
          <w:b/>
          <w:lang w:eastAsia="zh-CN"/>
        </w:rPr>
      </w:pPr>
      <w:r>
        <w:rPr>
          <w:rFonts w:eastAsiaTheme="minorEastAsia"/>
          <w:b/>
          <w:noProof/>
          <w:lang w:eastAsia="zh-CN"/>
        </w:rPr>
        <w:drawing>
          <wp:inline distT="0" distB="0" distL="0" distR="0" wp14:anchorId="59BA5E07" wp14:editId="5DB61F56">
            <wp:extent cx="6193910" cy="35099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5257" cy="3522069"/>
                    </a:xfrm>
                    <a:prstGeom prst="rect">
                      <a:avLst/>
                    </a:prstGeom>
                    <a:noFill/>
                  </pic:spPr>
                </pic:pic>
              </a:graphicData>
            </a:graphic>
          </wp:inline>
        </w:drawing>
      </w:r>
    </w:p>
    <w:p w14:paraId="2AE9EED4" w14:textId="77777777" w:rsidR="004C77BE" w:rsidRPr="00331698" w:rsidRDefault="004C77BE" w:rsidP="004C77BE">
      <w:pPr>
        <w:jc w:val="center"/>
        <w:rPr>
          <w:rFonts w:eastAsiaTheme="minorEastAsia"/>
          <w:bCs/>
          <w:lang w:val="en-US" w:eastAsia="zh-CN"/>
        </w:rPr>
      </w:pPr>
      <w:r w:rsidRPr="00331698">
        <w:rPr>
          <w:rFonts w:eastAsiaTheme="minorEastAsia"/>
          <w:bCs/>
          <w:lang w:val="en-US" w:eastAsia="zh-CN"/>
        </w:rPr>
        <w:t>Figure 4 – AI/ML based CCO – Solution in split architecture</w:t>
      </w:r>
    </w:p>
    <w:p w14:paraId="6B7BFBAD" w14:textId="77777777" w:rsidR="004C77BE" w:rsidRPr="002A598C" w:rsidRDefault="004C77BE" w:rsidP="004C77BE">
      <w:pPr>
        <w:pStyle w:val="Heading1"/>
        <w:rPr>
          <w:rFonts w:eastAsia="SimSun"/>
          <w:lang w:val="en-US" w:eastAsia="zh-CN"/>
        </w:rPr>
      </w:pPr>
      <w:bookmarkStart w:id="6" w:name="_Toc423020296"/>
      <w:bookmarkStart w:id="7" w:name="_Toc423019950"/>
      <w:bookmarkStart w:id="8" w:name="_Toc423020279"/>
      <w:bookmarkEnd w:id="2"/>
      <w:bookmarkEnd w:id="3"/>
      <w:bookmarkEnd w:id="6"/>
      <w:bookmarkEnd w:id="7"/>
      <w:bookmarkEnd w:id="8"/>
      <w:r w:rsidRPr="002A598C">
        <w:rPr>
          <w:rFonts w:eastAsia="SimSun"/>
          <w:lang w:val="en-US" w:eastAsia="zh-CN"/>
        </w:rPr>
        <w:t>3. Conclusions</w:t>
      </w:r>
    </w:p>
    <w:p w14:paraId="0E7312B0" w14:textId="77777777" w:rsidR="004C77BE" w:rsidRDefault="004C77BE" w:rsidP="004C77BE">
      <w:pPr>
        <w:rPr>
          <w:lang w:eastAsia="zh-CN"/>
        </w:rPr>
      </w:pPr>
      <w:r>
        <w:rPr>
          <w:lang w:eastAsia="zh-CN"/>
        </w:rPr>
        <w:t>Based on the discussion in this paper, we derived the following observations and proposals:</w:t>
      </w:r>
    </w:p>
    <w:p w14:paraId="6FA0A0B5" w14:textId="77777777" w:rsidR="004C77BE" w:rsidRPr="002C6DEC" w:rsidRDefault="004C77BE" w:rsidP="004C77BE">
      <w:pPr>
        <w:rPr>
          <w:b/>
          <w:bCs/>
          <w:lang w:eastAsia="zh-CN"/>
        </w:rPr>
      </w:pPr>
      <w:r w:rsidRPr="002C6DEC">
        <w:rPr>
          <w:b/>
          <w:bCs/>
          <w:lang w:eastAsia="zh-CN"/>
        </w:rPr>
        <w:t>Proposal 1: Modify the agreement for non-split architecture as follows:</w:t>
      </w:r>
    </w:p>
    <w:p w14:paraId="0042377E" w14:textId="77777777" w:rsidR="004C77BE" w:rsidRDefault="004C77BE" w:rsidP="004C77BE">
      <w:pPr>
        <w:rPr>
          <w:b/>
          <w:bCs/>
          <w:lang w:eastAsia="zh-CN"/>
        </w:rPr>
      </w:pPr>
      <w:r w:rsidRPr="002C6DEC">
        <w:rPr>
          <w:b/>
          <w:bCs/>
          <w:lang w:eastAsia="zh-CN"/>
        </w:rPr>
        <w:lastRenderedPageBreak/>
        <w:t xml:space="preserve">“For non-split architecture, the standardization of AI/ML based future CCO state inference in the </w:t>
      </w:r>
      <w:proofErr w:type="spellStart"/>
      <w:r w:rsidRPr="002C6DEC">
        <w:rPr>
          <w:b/>
          <w:bCs/>
          <w:lang w:eastAsia="zh-CN"/>
        </w:rPr>
        <w:t>gNB</w:t>
      </w:r>
      <w:proofErr w:type="spellEnd"/>
      <w:r w:rsidRPr="002C6DEC">
        <w:rPr>
          <w:b/>
          <w:bCs/>
          <w:lang w:eastAsia="zh-CN"/>
        </w:rPr>
        <w:t xml:space="preserve"> is not supported in R19, how to derive future CCO state is up to implementation in the </w:t>
      </w:r>
      <w:proofErr w:type="spellStart"/>
      <w:r w:rsidRPr="002C6DEC">
        <w:rPr>
          <w:b/>
          <w:bCs/>
          <w:lang w:eastAsia="zh-CN"/>
        </w:rPr>
        <w:t>gNB</w:t>
      </w:r>
      <w:proofErr w:type="spellEnd"/>
      <w:r w:rsidRPr="002C6DEC">
        <w:rPr>
          <w:b/>
          <w:bCs/>
          <w:lang w:eastAsia="zh-CN"/>
        </w:rPr>
        <w:t>, e.g., legacy or AI/</w:t>
      </w:r>
      <w:proofErr w:type="gramStart"/>
      <w:r w:rsidRPr="002C6DEC">
        <w:rPr>
          <w:b/>
          <w:bCs/>
          <w:lang w:eastAsia="zh-CN"/>
        </w:rPr>
        <w:t>ML..</w:t>
      </w:r>
      <w:proofErr w:type="gramEnd"/>
      <w:r w:rsidRPr="002C6DEC">
        <w:rPr>
          <w:b/>
          <w:bCs/>
          <w:lang w:eastAsia="zh-CN"/>
        </w:rPr>
        <w:t>”</w:t>
      </w:r>
    </w:p>
    <w:p w14:paraId="07579A71" w14:textId="77777777" w:rsidR="004C77BE" w:rsidRPr="00230728" w:rsidRDefault="004C77BE" w:rsidP="004C77BE">
      <w:pPr>
        <w:rPr>
          <w:b/>
          <w:bCs/>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 xml:space="preserve">: </w:t>
      </w:r>
      <w:r>
        <w:rPr>
          <w:b/>
          <w:bCs/>
          <w:lang w:eastAsia="zh-CN"/>
        </w:rPr>
        <w:t>Alternative 1 is not consistent with the legacy CCO and can result in an endless loop where one node changes the coverages of its cells and beams to adapt to the changes performed by the neighbour node.</w:t>
      </w:r>
    </w:p>
    <w:p w14:paraId="46CCA756" w14:textId="77777777" w:rsidR="004C77BE" w:rsidRPr="00230728" w:rsidRDefault="004C77BE" w:rsidP="004C77BE">
      <w:pPr>
        <w:rPr>
          <w:b/>
          <w:bCs/>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Pr>
          <w:b/>
          <w:bCs/>
          <w:lang w:eastAsia="zh-CN"/>
        </w:rPr>
        <w:t xml:space="preserve">For AI/ML based CCO, an NG-RAN node can send to neighbour NG-RAN nodes a </w:t>
      </w:r>
      <w:r w:rsidRPr="00C5021E">
        <w:rPr>
          <w:b/>
          <w:bCs/>
          <w:lang w:eastAsia="zh-CN"/>
        </w:rPr>
        <w:t xml:space="preserve">future </w:t>
      </w:r>
      <w:r>
        <w:rPr>
          <w:b/>
          <w:bCs/>
          <w:lang w:eastAsia="zh-CN"/>
        </w:rPr>
        <w:t>coverage</w:t>
      </w:r>
      <w:r w:rsidRPr="00C5021E">
        <w:rPr>
          <w:b/>
          <w:bCs/>
          <w:lang w:eastAsia="zh-CN"/>
        </w:rPr>
        <w:t xml:space="preserve"> state </w:t>
      </w:r>
      <w:r>
        <w:rPr>
          <w:b/>
          <w:bCs/>
          <w:lang w:eastAsia="zh-CN"/>
        </w:rPr>
        <w:t>and indicate when the future coverage state will be applied”.</w:t>
      </w:r>
    </w:p>
    <w:p w14:paraId="343C5EA2" w14:textId="77777777" w:rsidR="004C77BE" w:rsidRPr="00696C89" w:rsidRDefault="004C77BE" w:rsidP="004C77BE">
      <w:pPr>
        <w:rPr>
          <w:b/>
          <w:bCs/>
          <w:lang w:eastAsia="zh-CN"/>
        </w:rPr>
      </w:pPr>
      <w:r>
        <w:rPr>
          <w:b/>
          <w:bCs/>
          <w:lang w:eastAsia="zh-CN"/>
        </w:rPr>
        <w:t>Proposal</w:t>
      </w:r>
      <w:r w:rsidRPr="00696C89">
        <w:rPr>
          <w:b/>
          <w:bCs/>
          <w:lang w:eastAsia="zh-CN"/>
        </w:rPr>
        <w:t xml:space="preserve"> </w:t>
      </w:r>
      <w:r>
        <w:rPr>
          <w:b/>
          <w:bCs/>
          <w:lang w:eastAsia="zh-CN"/>
        </w:rPr>
        <w:t>3</w:t>
      </w:r>
      <w:r w:rsidRPr="00696C89">
        <w:rPr>
          <w:b/>
          <w:bCs/>
          <w:lang w:eastAsia="zh-CN"/>
        </w:rPr>
        <w:t xml:space="preserve">: The </w:t>
      </w:r>
      <w:proofErr w:type="spellStart"/>
      <w:r>
        <w:rPr>
          <w:b/>
          <w:bCs/>
          <w:lang w:eastAsia="zh-CN"/>
        </w:rPr>
        <w:t>gNB</w:t>
      </w:r>
      <w:proofErr w:type="spellEnd"/>
      <w:r>
        <w:rPr>
          <w:b/>
          <w:bCs/>
          <w:lang w:eastAsia="zh-CN"/>
        </w:rPr>
        <w:t xml:space="preserve">-CU sends to the </w:t>
      </w:r>
      <w:proofErr w:type="spellStart"/>
      <w:r>
        <w:rPr>
          <w:b/>
          <w:bCs/>
          <w:lang w:eastAsia="zh-CN"/>
        </w:rPr>
        <w:t>gNB</w:t>
      </w:r>
      <w:proofErr w:type="spellEnd"/>
      <w:r>
        <w:rPr>
          <w:b/>
          <w:bCs/>
          <w:lang w:eastAsia="zh-CN"/>
        </w:rPr>
        <w:t xml:space="preserve">-DU a </w:t>
      </w:r>
      <w:r w:rsidRPr="00696C89">
        <w:rPr>
          <w:b/>
          <w:bCs/>
          <w:lang w:eastAsia="zh-CN"/>
        </w:rPr>
        <w:t>predicted CCO issue</w:t>
      </w:r>
      <w:r>
        <w:rPr>
          <w:b/>
          <w:bCs/>
          <w:lang w:eastAsia="zh-CN"/>
        </w:rPr>
        <w:t xml:space="preserve"> and an associated list of predicted affected cells and beams.</w:t>
      </w:r>
    </w:p>
    <w:p w14:paraId="0B073396" w14:textId="77777777" w:rsidR="004C77BE" w:rsidRPr="00696C89" w:rsidRDefault="004C77BE" w:rsidP="004C77BE">
      <w:pPr>
        <w:rPr>
          <w:b/>
          <w:bCs/>
          <w:lang w:eastAsia="zh-CN"/>
        </w:rPr>
      </w:pPr>
      <w:r>
        <w:rPr>
          <w:b/>
          <w:bCs/>
          <w:lang w:eastAsia="zh-CN"/>
        </w:rPr>
        <w:t>Proposal</w:t>
      </w:r>
      <w:r w:rsidRPr="00696C89">
        <w:rPr>
          <w:b/>
          <w:bCs/>
          <w:lang w:eastAsia="zh-CN"/>
        </w:rPr>
        <w:t xml:space="preserve"> </w:t>
      </w:r>
      <w:r>
        <w:rPr>
          <w:b/>
          <w:bCs/>
          <w:lang w:eastAsia="zh-CN"/>
        </w:rPr>
        <w:t>4</w:t>
      </w:r>
      <w:r w:rsidRPr="00696C89">
        <w:rPr>
          <w:b/>
          <w:bCs/>
          <w:lang w:eastAsia="zh-CN"/>
        </w:rPr>
        <w:t xml:space="preserve">: </w:t>
      </w:r>
      <w:r>
        <w:rPr>
          <w:b/>
          <w:bCs/>
          <w:lang w:eastAsia="zh-CN"/>
        </w:rPr>
        <w:t>To support AI/ML based CCO, reuse the same F1AP and XnAP messages as in legacy CCO, and introduce new signalling elements to indicate a predicted CCO issue, the corresponding predicted affected cells and beams, and a reference prediction time of the predicted CCO issue.</w:t>
      </w:r>
    </w:p>
    <w:p w14:paraId="2E52C6F4" w14:textId="77777777" w:rsidR="004C77BE" w:rsidRPr="00F64CF2" w:rsidRDefault="004C77BE" w:rsidP="004C77BE">
      <w:pPr>
        <w:rPr>
          <w:rFonts w:eastAsiaTheme="minorEastAsia"/>
          <w:b/>
          <w:lang w:eastAsia="zh-CN"/>
        </w:rPr>
      </w:pPr>
      <w:r w:rsidRPr="00F64CF2">
        <w:rPr>
          <w:rFonts w:eastAsiaTheme="minorEastAsia"/>
          <w:b/>
          <w:lang w:eastAsia="zh-CN"/>
        </w:rPr>
        <w:t xml:space="preserve">Proposal </w:t>
      </w:r>
      <w:r>
        <w:rPr>
          <w:rFonts w:eastAsiaTheme="minorEastAsia"/>
          <w:b/>
          <w:lang w:eastAsia="zh-CN"/>
        </w:rPr>
        <w:t>5</w:t>
      </w:r>
      <w:r w:rsidRPr="00F64CF2">
        <w:rPr>
          <w:rFonts w:eastAsiaTheme="minorEastAsia"/>
          <w:b/>
          <w:lang w:eastAsia="zh-CN"/>
        </w:rPr>
        <w:t xml:space="preserve">: </w:t>
      </w:r>
      <w:r>
        <w:rPr>
          <w:rFonts w:eastAsiaTheme="minorEastAsia"/>
          <w:b/>
          <w:lang w:eastAsia="zh-CN"/>
        </w:rPr>
        <w:t xml:space="preserve">RAN3 to discuss additional measurements to be used for predicting CCO issue due to coverage, e.g. </w:t>
      </w:r>
      <w:r w:rsidRPr="00781276">
        <w:rPr>
          <w:rFonts w:eastAsiaTheme="minorEastAsia"/>
          <w:b/>
          <w:lang w:eastAsia="zh-CN"/>
        </w:rPr>
        <w:t>cell edge measurements taken by UEs served by neighbour nodes</w:t>
      </w:r>
      <w:r>
        <w:rPr>
          <w:rFonts w:eastAsiaTheme="minorEastAsia"/>
          <w:b/>
          <w:lang w:eastAsia="zh-CN"/>
        </w:rPr>
        <w:t>.</w:t>
      </w:r>
    </w:p>
    <w:p w14:paraId="38A740BA" w14:textId="77777777" w:rsidR="004C77BE" w:rsidRDefault="004C77BE" w:rsidP="004C77BE">
      <w:pPr>
        <w:rPr>
          <w:lang w:eastAsia="zh-CN"/>
        </w:rPr>
      </w:pPr>
      <w:r w:rsidRPr="00397451">
        <w:rPr>
          <w:rFonts w:eastAsiaTheme="minorEastAsia"/>
          <w:b/>
          <w:lang w:eastAsia="zh-CN"/>
        </w:rPr>
        <w:t xml:space="preserve">Proposal </w:t>
      </w:r>
      <w:r>
        <w:rPr>
          <w:rFonts w:eastAsiaTheme="minorEastAsia"/>
          <w:b/>
          <w:lang w:eastAsia="zh-CN"/>
        </w:rPr>
        <w:t>6</w:t>
      </w:r>
      <w:r w:rsidRPr="00397451">
        <w:rPr>
          <w:rFonts w:eastAsiaTheme="minorEastAsia"/>
          <w:b/>
          <w:lang w:eastAsia="zh-CN"/>
        </w:rPr>
        <w:t>:</w:t>
      </w:r>
      <w:r w:rsidRPr="00397451">
        <w:t xml:space="preserve"> </w:t>
      </w:r>
      <w:r>
        <w:rPr>
          <w:rFonts w:eastAsiaTheme="minorEastAsia"/>
          <w:b/>
          <w:lang w:eastAsia="zh-CN"/>
        </w:rPr>
        <w:t>RAN3 to discuss how to collect feedback after an CCO related action is executed.</w:t>
      </w:r>
    </w:p>
    <w:p w14:paraId="036B015B" w14:textId="1088ED6D" w:rsidR="004C77BE" w:rsidRPr="002A5C25" w:rsidRDefault="004C77BE" w:rsidP="004C77BE">
      <w:pPr>
        <w:rPr>
          <w:rFonts w:eastAsiaTheme="minorEastAsia"/>
          <w:b/>
          <w:lang w:eastAsia="zh-CN"/>
        </w:rPr>
      </w:pPr>
      <w:r w:rsidRPr="002A5C25">
        <w:rPr>
          <w:rFonts w:eastAsiaTheme="minorEastAsia"/>
          <w:b/>
          <w:lang w:eastAsia="zh-CN"/>
        </w:rPr>
        <w:t xml:space="preserve">Proposal </w:t>
      </w:r>
      <w:r>
        <w:rPr>
          <w:rFonts w:eastAsiaTheme="minorEastAsia"/>
          <w:b/>
          <w:lang w:eastAsia="zh-CN"/>
        </w:rPr>
        <w:t>7</w:t>
      </w:r>
      <w:r w:rsidRPr="002A5C25">
        <w:rPr>
          <w:rFonts w:eastAsiaTheme="minorEastAsia"/>
          <w:b/>
          <w:lang w:eastAsia="zh-CN"/>
        </w:rPr>
        <w:t>:</w:t>
      </w:r>
      <w:r w:rsidRPr="002A5C25">
        <w:rPr>
          <w:b/>
        </w:rPr>
        <w:t xml:space="preserve"> </w:t>
      </w:r>
      <w:r w:rsidRPr="002A5C25">
        <w:rPr>
          <w:rFonts w:eastAsiaTheme="minorEastAsia"/>
          <w:b/>
          <w:lang w:eastAsia="zh-CN"/>
        </w:rPr>
        <w:t xml:space="preserve">Agree on the TP to </w:t>
      </w:r>
      <w:r w:rsidRPr="002A5C25">
        <w:rPr>
          <w:b/>
        </w:rPr>
        <w:t xml:space="preserve">TR 38.743 provided in </w:t>
      </w:r>
      <w:r>
        <w:rPr>
          <w:b/>
        </w:rPr>
        <w:t>the Annex</w:t>
      </w:r>
      <w:r w:rsidRPr="002A5C25">
        <w:rPr>
          <w:b/>
        </w:rPr>
        <w:t>.</w:t>
      </w:r>
    </w:p>
    <w:p w14:paraId="3B1FB51C" w14:textId="77777777" w:rsidR="004C77BE" w:rsidRDefault="004C77BE" w:rsidP="004C77BE">
      <w:pPr>
        <w:adjustRightInd w:val="0"/>
        <w:snapToGrid w:val="0"/>
        <w:jc w:val="both"/>
        <w:rPr>
          <w:rFonts w:eastAsiaTheme="minorEastAsia"/>
          <w:b/>
          <w:lang w:eastAsia="zh-CN"/>
        </w:rPr>
      </w:pPr>
    </w:p>
    <w:p w14:paraId="5E1DF87C" w14:textId="62267D01" w:rsidR="001C0E46" w:rsidRDefault="004C77BE" w:rsidP="004C77BE">
      <w:pPr>
        <w:pStyle w:val="Heading1"/>
        <w:ind w:left="0" w:firstLine="0"/>
      </w:pPr>
      <w:r>
        <w:t xml:space="preserve">Annex: </w:t>
      </w:r>
      <w:r w:rsidR="001C0E46">
        <w:t>TP to TR</w:t>
      </w:r>
      <w:r w:rsidR="009B0707">
        <w:t xml:space="preserve"> </w:t>
      </w:r>
      <w:r w:rsidR="001C0E46">
        <w:t>38.743</w:t>
      </w:r>
    </w:p>
    <w:p w14:paraId="667661BA" w14:textId="77777777" w:rsidR="007D2D1E" w:rsidRDefault="007D2D1E" w:rsidP="00490605">
      <w:bookmarkStart w:id="9" w:name="_Toc162258898"/>
    </w:p>
    <w:p w14:paraId="0336B6BC" w14:textId="6BD9E11C" w:rsidR="007D2D1E" w:rsidRPr="00BC6195" w:rsidRDefault="007D2D1E" w:rsidP="007D2D1E">
      <w:pPr>
        <w:jc w:val="center"/>
      </w:pPr>
      <w:r w:rsidRPr="00DC17DB">
        <w:rPr>
          <w:rFonts w:ascii="Calibri" w:hAnsi="Calibri" w:cs="Calibri"/>
          <w:sz w:val="22"/>
          <w:szCs w:val="22"/>
          <w:highlight w:val="yellow"/>
        </w:rPr>
        <w:t>-------------------------------------------</w:t>
      </w:r>
      <w:r>
        <w:rPr>
          <w:rFonts w:ascii="Calibri" w:hAnsi="Calibri" w:cs="Calibri"/>
          <w:sz w:val="22"/>
          <w:szCs w:val="22"/>
          <w:highlight w:val="yellow"/>
        </w:rPr>
        <w:t xml:space="preserve"> Start</w:t>
      </w:r>
      <w:r w:rsidRPr="00DC17DB">
        <w:rPr>
          <w:rFonts w:ascii="Calibri" w:hAnsi="Calibri" w:cs="Calibri"/>
          <w:sz w:val="22"/>
          <w:szCs w:val="22"/>
          <w:highlight w:val="yellow"/>
        </w:rPr>
        <w:t xml:space="preserve"> of changes</w:t>
      </w:r>
      <w:r>
        <w:rPr>
          <w:rFonts w:ascii="Calibri" w:hAnsi="Calibri" w:cs="Calibri"/>
          <w:sz w:val="22"/>
          <w:szCs w:val="22"/>
          <w:highlight w:val="yellow"/>
        </w:rPr>
        <w:t xml:space="preserve"> </w:t>
      </w:r>
      <w:r w:rsidRPr="00DC17DB">
        <w:rPr>
          <w:rFonts w:ascii="Calibri" w:hAnsi="Calibri" w:cs="Calibri"/>
          <w:sz w:val="22"/>
          <w:szCs w:val="22"/>
          <w:highlight w:val="yellow"/>
        </w:rPr>
        <w:t>-------------------------------------------</w:t>
      </w:r>
    </w:p>
    <w:p w14:paraId="0CCAD5AE" w14:textId="77777777" w:rsidR="00FA7630" w:rsidRPr="00EB3EC0" w:rsidRDefault="00FA7630" w:rsidP="00FA7630">
      <w:pPr>
        <w:pStyle w:val="Heading2"/>
        <w:rPr>
          <w:rFonts w:eastAsia="SimSun"/>
          <w:b/>
          <w:bCs/>
          <w:iCs/>
        </w:rPr>
      </w:pPr>
      <w:r w:rsidRPr="00EB3EC0">
        <w:rPr>
          <w:rFonts w:eastAsia="SimSun"/>
        </w:rPr>
        <w:t>4.2</w:t>
      </w:r>
      <w:r w:rsidRPr="00EB3EC0">
        <w:rPr>
          <w:rFonts w:eastAsia="SimSun"/>
        </w:rPr>
        <w:tab/>
        <w:t>AI/ML based Coverage and Capacity Optimization</w:t>
      </w:r>
    </w:p>
    <w:p w14:paraId="5C742BCE" w14:textId="77777777" w:rsidR="00FA7630" w:rsidRPr="00EB3EC0" w:rsidRDefault="00FA7630" w:rsidP="00FA7630">
      <w:pPr>
        <w:pStyle w:val="Heading3"/>
        <w:rPr>
          <w:rFonts w:eastAsia="SimSun"/>
          <w:b/>
          <w:bCs/>
          <w:lang w:eastAsia="zh-CN"/>
        </w:rPr>
      </w:pPr>
      <w:r w:rsidRPr="00EB3EC0">
        <w:rPr>
          <w:rFonts w:eastAsia="SimSun"/>
          <w:lang w:eastAsia="zh-CN"/>
        </w:rPr>
        <w:t>4.2.1</w:t>
      </w:r>
      <w:r w:rsidRPr="00EB3EC0">
        <w:rPr>
          <w:rFonts w:eastAsia="SimSun"/>
          <w:lang w:eastAsia="zh-CN"/>
        </w:rPr>
        <w:tab/>
        <w:t>Use case description</w:t>
      </w:r>
    </w:p>
    <w:p w14:paraId="6FC1757E" w14:textId="4C5A2F71" w:rsidR="00FA7630" w:rsidRPr="00EB3EC0" w:rsidDel="00FA7630" w:rsidRDefault="00FA7630" w:rsidP="00FA7630">
      <w:pPr>
        <w:rPr>
          <w:del w:id="10" w:author="Ericsson User" w:date="2024-06-15T09:51:00Z"/>
          <w:rFonts w:eastAsia="SimSun"/>
          <w:i/>
          <w:color w:val="FF0000"/>
          <w:lang w:eastAsia="zh-CN"/>
        </w:rPr>
      </w:pPr>
      <w:del w:id="11" w:author="Ericsson User" w:date="2024-06-15T09:51:00Z">
        <w:r w:rsidRPr="00EB3EC0" w:rsidDel="00FA7630">
          <w:rPr>
            <w:rFonts w:eastAsia="SimSun"/>
            <w:i/>
            <w:color w:val="FF0000"/>
            <w:lang w:eastAsia="zh-CN"/>
          </w:rPr>
          <w:delText>Editor Note: Capture the description of use case</w:delText>
        </w:r>
      </w:del>
    </w:p>
    <w:p w14:paraId="6BC5660C" w14:textId="77777777" w:rsidR="00FA7630" w:rsidRDefault="00FA7630" w:rsidP="00FA7630">
      <w: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p>
    <w:p w14:paraId="0EE8BD31" w14:textId="77777777" w:rsidR="00FA7630" w:rsidRDefault="00FA7630" w:rsidP="00FA7630">
      <w:r>
        <w:t xml:space="preserve">In the legacy CCO solution, a reactive approach is used: when the </w:t>
      </w:r>
      <w:proofErr w:type="spellStart"/>
      <w:r>
        <w:t>gNB</w:t>
      </w:r>
      <w:proofErr w:type="spellEnd"/>
      <w:r>
        <w:t xml:space="preserve"> (</w:t>
      </w:r>
      <w:proofErr w:type="spellStart"/>
      <w:r>
        <w:t>gNB</w:t>
      </w:r>
      <w:proofErr w:type="spellEnd"/>
      <w:r>
        <w:t xml:space="preserve">-CU in case of CU-DU split architecture) detects a CCO issue which negatively impacts network and UE performance after it has already occurred, the </w:t>
      </w:r>
      <w:proofErr w:type="spellStart"/>
      <w:r>
        <w:t>gNB</w:t>
      </w:r>
      <w:proofErr w:type="spellEnd"/>
      <w:r>
        <w:t xml:space="preserve"> (</w:t>
      </w:r>
      <w:proofErr w:type="spellStart"/>
      <w:r>
        <w:t>gNB</w:t>
      </w:r>
      <w:proofErr w:type="spellEnd"/>
      <w:r>
        <w:t xml:space="preserve">-DU in case of CU-DU split architecture) attempts to resolve or mitigate it. </w:t>
      </w:r>
    </w:p>
    <w:p w14:paraId="11AECAC2" w14:textId="77777777" w:rsidR="00FA7630" w:rsidRDefault="00FA7630" w:rsidP="00FA7630">
      <w:r>
        <w:t>With an AI/ML based CCO, a more proactive approach is used to prevent (or limiting at an early stage) the rise of a CCO issue with the consequent degradation of network (and UE) performance.</w:t>
      </w:r>
    </w:p>
    <w:p w14:paraId="79A532AA" w14:textId="77777777" w:rsidR="00FA7630" w:rsidRDefault="00FA7630" w:rsidP="00FA7630"/>
    <w:p w14:paraId="51959AD1" w14:textId="77777777" w:rsidR="00FA7630" w:rsidRDefault="00FA7630" w:rsidP="00FA7630">
      <w:pPr>
        <w:pStyle w:val="Heading3"/>
        <w:rPr>
          <w:ins w:id="12" w:author="Ericsson User" w:date="2024-06-15T10:37:00Z"/>
          <w:rFonts w:eastAsia="SimSun"/>
          <w:lang w:eastAsia="zh-CN"/>
        </w:rPr>
      </w:pPr>
      <w:r w:rsidRPr="00EB3EC0">
        <w:rPr>
          <w:rFonts w:eastAsia="SimSun"/>
          <w:lang w:eastAsia="zh-CN"/>
        </w:rPr>
        <w:t>4.2.2</w:t>
      </w:r>
      <w:r w:rsidRPr="00EB3EC0">
        <w:rPr>
          <w:rFonts w:eastAsia="SimSun"/>
          <w:lang w:eastAsia="zh-CN"/>
        </w:rPr>
        <w:tab/>
        <w:t>Solutions and standard impacts</w:t>
      </w:r>
    </w:p>
    <w:p w14:paraId="736135E4" w14:textId="28BEF4A7" w:rsidR="00FA7630" w:rsidRPr="00EB3EC0" w:rsidDel="0081689D" w:rsidRDefault="00FA7630" w:rsidP="00FA7630">
      <w:pPr>
        <w:rPr>
          <w:del w:id="13" w:author="Ericsson User" w:date="2024-06-15T10:37:00Z"/>
          <w:rFonts w:eastAsia="SimSun"/>
          <w:i/>
          <w:color w:val="FF0000"/>
          <w:lang w:eastAsia="zh-CN"/>
        </w:rPr>
      </w:pPr>
      <w:del w:id="14" w:author="Ericsson User" w:date="2024-06-15T09:52:00Z">
        <w:r w:rsidRPr="00EB3EC0" w:rsidDel="00034145">
          <w:rPr>
            <w:rFonts w:eastAsia="SimSun"/>
            <w:i/>
            <w:color w:val="FF0000"/>
            <w:lang w:eastAsia="zh-CN"/>
          </w:rPr>
          <w:delText>Editor Note: Capture the solutions for the use case, including potential standard impacts on existing Nodes, functions, and interfaces</w:delText>
        </w:r>
      </w:del>
    </w:p>
    <w:p w14:paraId="735D503B" w14:textId="77777777" w:rsidR="00FA7630" w:rsidRPr="00EB3EC0" w:rsidRDefault="00FA7630">
      <w:pPr>
        <w:rPr>
          <w:rFonts w:eastAsia="SimSun"/>
          <w:i/>
          <w:iCs/>
          <w:sz w:val="26"/>
          <w:szCs w:val="26"/>
          <w:lang w:eastAsia="zh-CN"/>
        </w:rPr>
        <w:pPrChange w:id="15" w:author="Ericsson User" w:date="2024-06-15T10:37:00Z">
          <w:pPr>
            <w:pStyle w:val="Heading4"/>
            <w:ind w:left="864" w:hanging="864"/>
          </w:pPr>
        </w:pPrChange>
      </w:pPr>
      <w:r w:rsidRPr="00EB3EC0">
        <w:rPr>
          <w:rFonts w:ascii="Arial" w:eastAsia="SimSun" w:hAnsi="Arial"/>
          <w:sz w:val="26"/>
          <w:szCs w:val="26"/>
          <w:lang w:eastAsia="zh-CN"/>
        </w:rPr>
        <w:t>4.2.2.1 Locations for AI/ML Model Training and AI/ML Model Inference</w:t>
      </w:r>
    </w:p>
    <w:p w14:paraId="5DDBD08E" w14:textId="77777777" w:rsidR="00FA7630" w:rsidRDefault="00FA7630" w:rsidP="00FA7630">
      <w:r>
        <w:t>The following solutions can be considered for supporting AI/ML-based CCO:</w:t>
      </w:r>
    </w:p>
    <w:p w14:paraId="54DCD1CB" w14:textId="77777777" w:rsidR="00FA7630" w:rsidRDefault="00FA7630" w:rsidP="00FA7630">
      <w:r>
        <w:t xml:space="preserve">- AI/ML Model Training </w:t>
      </w:r>
      <w:proofErr w:type="gramStart"/>
      <w:r>
        <w:t>is located in</w:t>
      </w:r>
      <w:proofErr w:type="gramEnd"/>
      <w:r>
        <w:t xml:space="preserve"> the OAM and AI/ML Model Inference is located in the </w:t>
      </w:r>
      <w:proofErr w:type="spellStart"/>
      <w:r>
        <w:t>gNB</w:t>
      </w:r>
      <w:proofErr w:type="spellEnd"/>
      <w:r>
        <w:t>.</w:t>
      </w:r>
    </w:p>
    <w:p w14:paraId="36693C67" w14:textId="77777777" w:rsidR="00FA7630" w:rsidRDefault="00FA7630" w:rsidP="00FA7630">
      <w:r>
        <w:lastRenderedPageBreak/>
        <w:t xml:space="preserve">- AI/ML Model Training and AI/ML Model Inference are both located in the </w:t>
      </w:r>
      <w:proofErr w:type="spellStart"/>
      <w:r>
        <w:t>gNB</w:t>
      </w:r>
      <w:proofErr w:type="spellEnd"/>
      <w:r>
        <w:t xml:space="preserve">. </w:t>
      </w:r>
    </w:p>
    <w:p w14:paraId="7E3F0538" w14:textId="77777777" w:rsidR="00FA7630" w:rsidRDefault="00FA7630" w:rsidP="00FA7630">
      <w:r>
        <w:t>In case of CU-DU split architecture, the following solutions are possible:</w:t>
      </w:r>
    </w:p>
    <w:p w14:paraId="52B83253" w14:textId="77777777" w:rsidR="00FA7630" w:rsidRDefault="00FA7630" w:rsidP="00FA7630">
      <w:r>
        <w:t xml:space="preserve">- AI/ML Model Training </w:t>
      </w:r>
      <w:proofErr w:type="gramStart"/>
      <w:r>
        <w:t>is located in</w:t>
      </w:r>
      <w:proofErr w:type="gramEnd"/>
      <w:r>
        <w:t xml:space="preserve"> the OAM and AI/ML Model Inference is located in the </w:t>
      </w:r>
      <w:proofErr w:type="spellStart"/>
      <w:r>
        <w:t>gNB</w:t>
      </w:r>
      <w:proofErr w:type="spellEnd"/>
      <w:r>
        <w:t xml:space="preserve">-CU. </w:t>
      </w:r>
    </w:p>
    <w:p w14:paraId="7F6F7317" w14:textId="77777777" w:rsidR="00FA7630" w:rsidRDefault="00FA7630" w:rsidP="00FA7630">
      <w:r>
        <w:t xml:space="preserve">- AI/ML Model Training and Model Inference are both located in the </w:t>
      </w:r>
      <w:proofErr w:type="spellStart"/>
      <w:r>
        <w:t>gNB</w:t>
      </w:r>
      <w:proofErr w:type="spellEnd"/>
      <w:r>
        <w:t>-CU.</w:t>
      </w:r>
    </w:p>
    <w:p w14:paraId="71324332" w14:textId="525112D9" w:rsidR="00302712" w:rsidRDefault="00302712" w:rsidP="00302712">
      <w:pPr>
        <w:pStyle w:val="Heading4"/>
        <w:rPr>
          <w:ins w:id="16" w:author="Ericsson User" w:date="2024-06-15T10:32:00Z"/>
          <w:lang w:eastAsia="zh-CN"/>
        </w:rPr>
      </w:pPr>
      <w:ins w:id="17" w:author="Ericsson User" w:date="2024-06-15T10:32:00Z">
        <w:r>
          <w:rPr>
            <w:rFonts w:hint="eastAsia"/>
            <w:lang w:eastAsia="zh-CN"/>
          </w:rPr>
          <w:t>4.</w:t>
        </w:r>
        <w:r>
          <w:rPr>
            <w:lang w:eastAsia="zh-CN"/>
          </w:rPr>
          <w:t>2</w:t>
        </w:r>
        <w:r>
          <w:rPr>
            <w:rFonts w:hint="eastAsia"/>
            <w:lang w:eastAsia="zh-CN"/>
          </w:rPr>
          <w:t>.2.</w:t>
        </w:r>
        <w:r>
          <w:rPr>
            <w:lang w:eastAsia="zh-CN"/>
          </w:rPr>
          <w:t>2</w:t>
        </w:r>
        <w:r>
          <w:rPr>
            <w:rFonts w:hint="eastAsia"/>
            <w:lang w:eastAsia="zh-CN"/>
          </w:rPr>
          <w:tab/>
          <w:t xml:space="preserve">AI/ML Model Training </w:t>
        </w:r>
        <w:r>
          <w:rPr>
            <w:lang w:eastAsia="zh-CN"/>
          </w:rPr>
          <w:t xml:space="preserve">in the OAM </w:t>
        </w:r>
        <w:r>
          <w:rPr>
            <w:rFonts w:hint="eastAsia"/>
            <w:lang w:eastAsia="zh-CN"/>
          </w:rPr>
          <w:t xml:space="preserve">and AI/ML Model Inference in </w:t>
        </w:r>
        <w:r>
          <w:rPr>
            <w:lang w:eastAsia="zh-CN"/>
          </w:rPr>
          <w:t xml:space="preserve">the </w:t>
        </w:r>
        <w:proofErr w:type="spellStart"/>
        <w:r>
          <w:rPr>
            <w:lang w:eastAsia="zh-CN"/>
          </w:rPr>
          <w:t>gNB</w:t>
        </w:r>
        <w:proofErr w:type="spellEnd"/>
      </w:ins>
    </w:p>
    <w:p w14:paraId="3048C5C8" w14:textId="77777777" w:rsidR="00302712" w:rsidRDefault="00302712" w:rsidP="00302712">
      <w:pPr>
        <w:rPr>
          <w:ins w:id="18" w:author="Ericsson User" w:date="2024-06-15T10:41:00Z"/>
        </w:rPr>
      </w:pPr>
      <w:ins w:id="19" w:author="Ericsson User" w:date="2024-06-15T10:32:00Z">
        <w:r>
          <w:t xml:space="preserve">In this solution, a </w:t>
        </w:r>
        <w:proofErr w:type="spellStart"/>
        <w:r>
          <w:t>gNB</w:t>
        </w:r>
        <w:proofErr w:type="spellEnd"/>
        <w:r w:rsidRPr="006C06AD">
          <w:t xml:space="preserve"> </w:t>
        </w:r>
        <w:r>
          <w:t>takes CCO decisions using</w:t>
        </w:r>
        <w:r w:rsidRPr="006C06AD">
          <w:t xml:space="preserve"> AI/ML model </w:t>
        </w:r>
        <w:r>
          <w:t xml:space="preserve">trained </w:t>
        </w:r>
        <w:r w:rsidRPr="006C06AD">
          <w:t>from OAM</w:t>
        </w:r>
        <w:r>
          <w:t>.</w:t>
        </w:r>
        <w:r w:rsidDel="00042005">
          <w:t xml:space="preserve"> </w:t>
        </w:r>
      </w:ins>
    </w:p>
    <w:p w14:paraId="732F73D8" w14:textId="77777777" w:rsidR="009B2CE9" w:rsidRDefault="009B2CE9" w:rsidP="00302712">
      <w:pPr>
        <w:rPr>
          <w:ins w:id="20" w:author="Ericsson User" w:date="2024-06-15T10:32:00Z"/>
        </w:rPr>
      </w:pPr>
    </w:p>
    <w:p w14:paraId="72D863CB" w14:textId="3601176D" w:rsidR="00302712" w:rsidRDefault="00AD2B23" w:rsidP="00AE69D2">
      <w:pPr>
        <w:jc w:val="center"/>
        <w:rPr>
          <w:ins w:id="21" w:author="Ericsson User" w:date="2024-06-15T10:38:00Z"/>
        </w:rPr>
      </w:pPr>
      <w:ins w:id="22" w:author="Ericsson User" w:date="2024-06-21T15:11:00Z">
        <w:r>
          <w:rPr>
            <w:noProof/>
          </w:rPr>
          <w:drawing>
            <wp:inline distT="0" distB="0" distL="0" distR="0" wp14:anchorId="6309CE68" wp14:editId="44A267A3">
              <wp:extent cx="6592082" cy="49369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00395" cy="4943204"/>
                      </a:xfrm>
                      <a:prstGeom prst="rect">
                        <a:avLst/>
                      </a:prstGeom>
                      <a:noFill/>
                    </pic:spPr>
                  </pic:pic>
                </a:graphicData>
              </a:graphic>
            </wp:inline>
          </w:drawing>
        </w:r>
      </w:ins>
    </w:p>
    <w:p w14:paraId="34C99C1D" w14:textId="48DD4ED9" w:rsidR="00E16A0D" w:rsidRPr="00C709FD" w:rsidRDefault="00E16A0D" w:rsidP="00E16A0D">
      <w:pPr>
        <w:pStyle w:val="TF"/>
        <w:rPr>
          <w:ins w:id="23" w:author="Ericsson User" w:date="2024-06-15T10:38:00Z"/>
          <w:lang w:eastAsia="zh-CN"/>
        </w:rPr>
      </w:pPr>
      <w:ins w:id="24" w:author="Ericsson User" w:date="2024-06-15T10:38:00Z">
        <w:r w:rsidRPr="00C709FD">
          <w:t xml:space="preserve">Figure </w:t>
        </w:r>
        <w:r>
          <w:t>4</w:t>
        </w:r>
        <w:r w:rsidRPr="00C709FD">
          <w:t>.</w:t>
        </w:r>
        <w:r>
          <w:t>2</w:t>
        </w:r>
        <w:r w:rsidRPr="00C709FD">
          <w:t>.2</w:t>
        </w:r>
      </w:ins>
      <w:ins w:id="25" w:author="Ericsson User" w:date="2024-06-15T10:39:00Z">
        <w:r w:rsidR="005F5B63">
          <w:t>.2</w:t>
        </w:r>
      </w:ins>
      <w:ins w:id="26" w:author="Ericsson User" w:date="2024-06-15T10:38:00Z">
        <w:r w:rsidRPr="00C709FD">
          <w:t xml:space="preserve">-1. Model Training at OAM, Model Inference at </w:t>
        </w:r>
      </w:ins>
      <w:proofErr w:type="spellStart"/>
      <w:proofErr w:type="gramStart"/>
      <w:ins w:id="27" w:author="Ericsson User" w:date="2024-06-15T10:39:00Z">
        <w:r w:rsidR="005F5B63">
          <w:t>gNB</w:t>
        </w:r>
      </w:ins>
      <w:proofErr w:type="spellEnd"/>
      <w:proofErr w:type="gramEnd"/>
    </w:p>
    <w:p w14:paraId="7279504A" w14:textId="7DF9FA93" w:rsidR="00302712" w:rsidRDefault="00302712" w:rsidP="00302712">
      <w:pPr>
        <w:rPr>
          <w:ins w:id="28" w:author="Ericsson User" w:date="2024-06-15T10:32:00Z"/>
        </w:rPr>
      </w:pPr>
      <w:ins w:id="29" w:author="Ericsson User" w:date="2024-06-15T10:32:00Z">
        <w:r>
          <w:t xml:space="preserve">Step 1: The gNB1 configures the measurement information on the UE side and sends configuration message to </w:t>
        </w:r>
      </w:ins>
      <w:ins w:id="30" w:author="Jim Miller" w:date="2024-08-01T14:11:00Z">
        <w:r w:rsidR="00D94371">
          <w:t xml:space="preserve">the </w:t>
        </w:r>
      </w:ins>
      <w:ins w:id="31" w:author="Ericsson User" w:date="2024-06-15T10:32:00Z">
        <w:r>
          <w:t>UE to perform measurement procedure and reporting.</w:t>
        </w:r>
      </w:ins>
    </w:p>
    <w:p w14:paraId="330A164D" w14:textId="77777777" w:rsidR="00302712" w:rsidRDefault="00302712" w:rsidP="00302712">
      <w:pPr>
        <w:rPr>
          <w:ins w:id="32" w:author="Ericsson User" w:date="2024-06-15T10:32:00Z"/>
        </w:rPr>
      </w:pPr>
      <w:ins w:id="33" w:author="Ericsson User" w:date="2024-06-15T10:32:00Z">
        <w:r>
          <w:t>Step 2: The UE collects the indicated measurement(s), e.g., UE measurements related to RSRP, RSRQ, SINR of serving cell and neighbouring cells.</w:t>
        </w:r>
      </w:ins>
    </w:p>
    <w:p w14:paraId="250665B6" w14:textId="77777777" w:rsidR="00302712" w:rsidRDefault="00302712" w:rsidP="00302712">
      <w:pPr>
        <w:rPr>
          <w:ins w:id="34" w:author="Ericsson User" w:date="2024-06-15T10:32:00Z"/>
        </w:rPr>
      </w:pPr>
      <w:ins w:id="35" w:author="Ericsson User" w:date="2024-06-15T10:32:00Z">
        <w:r>
          <w:t xml:space="preserve">Step 3: The UE sends the measurement report message(s) to the gNB1. </w:t>
        </w:r>
      </w:ins>
    </w:p>
    <w:p w14:paraId="0178B383" w14:textId="77777777" w:rsidR="00302712" w:rsidRDefault="00302712" w:rsidP="00302712">
      <w:pPr>
        <w:rPr>
          <w:ins w:id="36" w:author="Ericsson User" w:date="2024-06-15T10:32:00Z"/>
        </w:rPr>
      </w:pPr>
      <w:ins w:id="37" w:author="Ericsson User" w:date="2024-06-15T10:32:00Z">
        <w:r>
          <w:t>Step 4a: The UE measurements are sent to the OAM as input data for AI/ML model training.</w:t>
        </w:r>
      </w:ins>
    </w:p>
    <w:p w14:paraId="0E8B6B81" w14:textId="6A4B8D7C" w:rsidR="00302712" w:rsidRDefault="00302712" w:rsidP="00302712">
      <w:pPr>
        <w:rPr>
          <w:ins w:id="38" w:author="Ericsson User" w:date="2024-06-15T10:32:00Z"/>
        </w:rPr>
      </w:pPr>
      <w:ins w:id="39" w:author="Ericsson User" w:date="2024-06-15T10:32:00Z">
        <w:r>
          <w:lastRenderedPageBreak/>
          <w:t xml:space="preserve">Step 4b-4c: The gNB1 and gNB2 provide input data for training the AI/ML model. For example, </w:t>
        </w:r>
      </w:ins>
      <w:ins w:id="40" w:author="Ericsson User" w:date="2024-06-15T11:11:00Z">
        <w:r w:rsidR="00DC0D67">
          <w:t>measured/p</w:t>
        </w:r>
        <w:r w:rsidR="00DC0D67">
          <w:rPr>
            <w:rFonts w:eastAsia="Segoe UI"/>
            <w:lang w:eastAsia="zh-CN"/>
          </w:rPr>
          <w:t>redicted radio resource status,</w:t>
        </w:r>
        <w:r w:rsidR="00DC0D67">
          <w:t xml:space="preserve"> </w:t>
        </w:r>
      </w:ins>
      <w:ins w:id="41" w:author="Ericsson User" w:date="2024-06-15T10:32:00Z">
        <w:r>
          <w:t>measurements collected for UEs served by the gNB1 and reporting coverage of cells served by the gNB2, and measurements collected for UEs served by the gNB2 and reporting coverage of cells served by the gNB1.</w:t>
        </w:r>
      </w:ins>
    </w:p>
    <w:p w14:paraId="15A7EF36" w14:textId="77777777" w:rsidR="00302712" w:rsidRDefault="00302712" w:rsidP="00302712">
      <w:pPr>
        <w:rPr>
          <w:ins w:id="42" w:author="Ericsson User" w:date="2024-06-15T10:32:00Z"/>
        </w:rPr>
      </w:pPr>
      <w:ins w:id="43" w:author="Ericsson User" w:date="2024-06-15T10:32:00Z">
        <w:r>
          <w:t xml:space="preserve">Step 5: Model Training at the OAM. </w:t>
        </w:r>
      </w:ins>
    </w:p>
    <w:p w14:paraId="6690A433" w14:textId="77777777" w:rsidR="00302712" w:rsidRDefault="00302712" w:rsidP="00302712">
      <w:pPr>
        <w:rPr>
          <w:ins w:id="44" w:author="Ericsson User" w:date="2024-06-15T10:32:00Z"/>
        </w:rPr>
      </w:pPr>
      <w:ins w:id="45" w:author="Ericsson User" w:date="2024-06-15T10:32:00Z">
        <w:r>
          <w:t>Step 6: The OAM deploys/updates the AI/ML Model to gNB1.</w:t>
        </w:r>
      </w:ins>
    </w:p>
    <w:p w14:paraId="55F815D9" w14:textId="77777777" w:rsidR="00302712" w:rsidRDefault="00302712" w:rsidP="00BC4A34">
      <w:pPr>
        <w:ind w:firstLine="284"/>
        <w:rPr>
          <w:ins w:id="46" w:author="Ericsson User" w:date="2024-06-15T10:32:00Z"/>
          <w:rFonts w:eastAsia="Malgun Gothic"/>
          <w:lang w:eastAsia="zh-CN"/>
        </w:rPr>
      </w:pPr>
      <w:ins w:id="47" w:author="Ericsson User" w:date="2024-06-15T10:32:00Z">
        <w:r>
          <w:t>Note: This step is out of RAN3 scope.</w:t>
        </w:r>
      </w:ins>
    </w:p>
    <w:p w14:paraId="296B1BC5" w14:textId="05EA52EA" w:rsidR="00302712" w:rsidRDefault="00302712" w:rsidP="00302712">
      <w:pPr>
        <w:rPr>
          <w:ins w:id="48" w:author="Ericsson User" w:date="2024-06-15T10:32:00Z"/>
        </w:rPr>
      </w:pPr>
      <w:ins w:id="49" w:author="Ericsson User" w:date="2024-06-15T10:32:00Z">
        <w:r>
          <w:t xml:space="preserve">Step 7a: </w:t>
        </w:r>
      </w:ins>
      <w:ins w:id="50" w:author="Ericsson User" w:date="2024-08-02T16:19:00Z">
        <w:r w:rsidR="00415FAE" w:rsidRPr="00415FAE">
          <w:t xml:space="preserve">The </w:t>
        </w:r>
      </w:ins>
      <w:ins w:id="51" w:author="Ericsson User" w:date="2024-06-15T10:32:00Z">
        <w:r>
          <w:t xml:space="preserve">UE sends the UE measurement report(s) to the gNB1 as input for AI/ML model inference. </w:t>
        </w:r>
      </w:ins>
    </w:p>
    <w:p w14:paraId="0D152AAA" w14:textId="77777777" w:rsidR="00302712" w:rsidRDefault="00302712" w:rsidP="00302712">
      <w:pPr>
        <w:rPr>
          <w:ins w:id="52" w:author="Ericsson User" w:date="2024-06-15T10:32:00Z"/>
          <w:rFonts w:eastAsia="Malgun Gothic"/>
          <w:lang w:eastAsia="zh-CN"/>
        </w:rPr>
      </w:pPr>
      <w:ins w:id="53" w:author="Ericsson User" w:date="2024-06-15T10:32:00Z">
        <w:r>
          <w:t xml:space="preserve">Step 7b: The gNB2 sends to the gNB1 input data for AI/ML model inference. </w:t>
        </w:r>
      </w:ins>
    </w:p>
    <w:p w14:paraId="001263EC" w14:textId="38CC0843" w:rsidR="00302712" w:rsidRDefault="00302712" w:rsidP="00302712">
      <w:pPr>
        <w:rPr>
          <w:ins w:id="54" w:author="Ericsson User" w:date="2024-06-15T10:32:00Z"/>
        </w:rPr>
      </w:pPr>
      <w:ins w:id="55" w:author="Ericsson User" w:date="2024-06-15T10:32:00Z">
        <w:r>
          <w:t xml:space="preserve">Step 8: The gNB1 </w:t>
        </w:r>
        <w:r>
          <w:rPr>
            <w:lang w:eastAsia="zh-CN"/>
          </w:rPr>
          <w:t xml:space="preserve">predicts </w:t>
        </w:r>
      </w:ins>
      <w:ins w:id="56" w:author="Ericsson User" w:date="2024-06-15T11:22:00Z">
        <w:r w:rsidR="000E69E3">
          <w:rPr>
            <w:lang w:eastAsia="zh-CN"/>
          </w:rPr>
          <w:t xml:space="preserve">a </w:t>
        </w:r>
        <w:r w:rsidR="000E69E3">
          <w:rPr>
            <w:lang w:val="en-US" w:eastAsia="zh-CN"/>
          </w:rPr>
          <w:t>CCO</w:t>
        </w:r>
      </w:ins>
      <w:ins w:id="57" w:author="Ericsson User" w:date="2024-06-15T10:32:00Z">
        <w:r>
          <w:rPr>
            <w:lang w:eastAsia="zh-CN"/>
          </w:rPr>
          <w:t xml:space="preserve"> issue, </w:t>
        </w:r>
      </w:ins>
      <w:ins w:id="58" w:author="Ericsson User" w:date="2024-06-15T11:22:00Z">
        <w:r w:rsidR="000E69E3">
          <w:rPr>
            <w:lang w:eastAsia="zh-CN"/>
          </w:rPr>
          <w:t xml:space="preserve">the </w:t>
        </w:r>
      </w:ins>
      <w:ins w:id="59" w:author="Ericsson User" w:date="2024-06-15T10:32:00Z">
        <w:r>
          <w:rPr>
            <w:lang w:eastAsia="zh-CN"/>
          </w:rPr>
          <w:t xml:space="preserve">predicted affected cells and SSB beams served by the </w:t>
        </w:r>
      </w:ins>
      <w:ins w:id="60" w:author="Ericsson User" w:date="2024-06-15T11:13:00Z">
        <w:r w:rsidR="00055A21">
          <w:rPr>
            <w:lang w:eastAsia="zh-CN"/>
          </w:rPr>
          <w:t>gNB</w:t>
        </w:r>
      </w:ins>
      <w:ins w:id="61" w:author="Ericsson User" w:date="2024-06-15T10:32:00Z">
        <w:r>
          <w:rPr>
            <w:lang w:eastAsia="zh-CN"/>
          </w:rPr>
          <w:t xml:space="preserve">1, and a reference prediction time for the predicted CCO issue. </w:t>
        </w:r>
      </w:ins>
    </w:p>
    <w:p w14:paraId="5C9015FF" w14:textId="6C702939" w:rsidR="00302712" w:rsidRDefault="00302712" w:rsidP="00302712">
      <w:pPr>
        <w:rPr>
          <w:ins w:id="62" w:author="Ericsson User" w:date="2024-06-15T10:32:00Z"/>
        </w:rPr>
      </w:pPr>
      <w:ins w:id="63" w:author="Ericsson User" w:date="2024-06-15T10:32:00Z">
        <w:r>
          <w:t xml:space="preserve">Step </w:t>
        </w:r>
      </w:ins>
      <w:ins w:id="64" w:author="Ericsson User" w:date="2024-06-15T11:07:00Z">
        <w:r w:rsidR="00B76A40">
          <w:t>9</w:t>
        </w:r>
      </w:ins>
      <w:ins w:id="65" w:author="Ericsson User" w:date="2024-06-15T10:32:00Z">
        <w:r>
          <w:t xml:space="preserve">: The gNB1 </w:t>
        </w:r>
        <w:r>
          <w:rPr>
            <w:lang w:eastAsia="zh-CN"/>
          </w:rPr>
          <w:t xml:space="preserve">generates the future coverage state(s) corresponding to the predicted CCO issue and the </w:t>
        </w:r>
      </w:ins>
      <w:ins w:id="66" w:author="Ericsson User" w:date="2024-06-15T11:07:00Z">
        <w:r w:rsidR="008A6061">
          <w:rPr>
            <w:lang w:eastAsia="zh-CN"/>
          </w:rPr>
          <w:t xml:space="preserve">predicted </w:t>
        </w:r>
      </w:ins>
      <w:ins w:id="67" w:author="Ericsson User" w:date="2024-06-15T10:32:00Z">
        <w:r>
          <w:rPr>
            <w:lang w:eastAsia="zh-CN"/>
          </w:rPr>
          <w:t>affected cells and SSB beams</w:t>
        </w:r>
      </w:ins>
      <w:ins w:id="68" w:author="Ericsson User" w:date="2024-06-21T15:09:00Z">
        <w:r w:rsidR="006155D7">
          <w:rPr>
            <w:lang w:eastAsia="zh-CN"/>
          </w:rPr>
          <w:t>, as well as the time when this will be applied</w:t>
        </w:r>
      </w:ins>
      <w:ins w:id="69" w:author="Ericsson User" w:date="2024-06-15T10:32:00Z">
        <w:r>
          <w:rPr>
            <w:lang w:eastAsia="zh-CN"/>
          </w:rPr>
          <w:t>.</w:t>
        </w:r>
      </w:ins>
    </w:p>
    <w:p w14:paraId="49E106CA" w14:textId="40CD38EB" w:rsidR="00302712" w:rsidRDefault="00302712" w:rsidP="00302712">
      <w:pPr>
        <w:rPr>
          <w:ins w:id="70" w:author="Ericsson User" w:date="2024-06-15T11:07:00Z"/>
          <w:lang w:eastAsia="zh-CN"/>
        </w:rPr>
      </w:pPr>
      <w:ins w:id="71" w:author="Ericsson User" w:date="2024-06-15T10:32:00Z">
        <w:r>
          <w:t xml:space="preserve">Step </w:t>
        </w:r>
      </w:ins>
      <w:ins w:id="72" w:author="Ericsson User" w:date="2024-06-15T11:07:00Z">
        <w:r w:rsidR="00B76A40">
          <w:t>10</w:t>
        </w:r>
      </w:ins>
      <w:ins w:id="73" w:author="Ericsson User" w:date="2024-06-15T10:32:00Z">
        <w:r>
          <w:t xml:space="preserve">: The gNB1 sends to the gNB2 the new coverage state(s) </w:t>
        </w:r>
      </w:ins>
      <w:ins w:id="74" w:author="Ericsson User" w:date="2024-06-21T15:09:00Z">
        <w:r w:rsidR="006155D7">
          <w:t xml:space="preserve">and the time at which it will be </w:t>
        </w:r>
      </w:ins>
      <w:ins w:id="75" w:author="Ericsson User" w:date="2024-06-15T10:32:00Z">
        <w:r>
          <w:t>applied to the cells and SSB beams of gNB1</w:t>
        </w:r>
        <w:r>
          <w:rPr>
            <w:lang w:eastAsia="zh-CN"/>
          </w:rPr>
          <w:t>.</w:t>
        </w:r>
      </w:ins>
    </w:p>
    <w:p w14:paraId="31B03EAC" w14:textId="149D7294" w:rsidR="00B76A40" w:rsidRDefault="00B76A40" w:rsidP="00B76A40">
      <w:pPr>
        <w:rPr>
          <w:ins w:id="76" w:author="Ericsson User" w:date="2024-06-15T11:07:00Z"/>
          <w:lang w:eastAsia="zh-CN"/>
        </w:rPr>
      </w:pPr>
      <w:ins w:id="77" w:author="Ericsson User" w:date="2024-06-15T11:07:00Z">
        <w:r>
          <w:t>Step 1</w:t>
        </w:r>
      </w:ins>
      <w:ins w:id="78" w:author="Ericsson User" w:date="2024-06-21T15:13:00Z">
        <w:r w:rsidR="004D6298">
          <w:t>1</w:t>
        </w:r>
      </w:ins>
      <w:ins w:id="79" w:author="Ericsson User" w:date="2024-06-15T11:07:00Z">
        <w:r>
          <w:t>: The gNB</w:t>
        </w:r>
      </w:ins>
      <w:ins w:id="80" w:author="Ericsson User" w:date="2024-06-15T11:08:00Z">
        <w:r>
          <w:t>2</w:t>
        </w:r>
      </w:ins>
      <w:ins w:id="81" w:author="Ericsson User" w:date="2024-06-15T11:07:00Z">
        <w:r>
          <w:t xml:space="preserve"> </w:t>
        </w:r>
      </w:ins>
      <w:ins w:id="82" w:author="Ericsson User" w:date="2024-06-15T11:08:00Z">
        <w:r>
          <w:t>provides</w:t>
        </w:r>
        <w:r w:rsidR="006A020B">
          <w:t xml:space="preserve"> feedback</w:t>
        </w:r>
      </w:ins>
      <w:ins w:id="83" w:author="Ericsson User" w:date="2024-06-15T11:07:00Z">
        <w:r>
          <w:t xml:space="preserve"> to the gNB</w:t>
        </w:r>
      </w:ins>
      <w:ins w:id="84" w:author="Ericsson User" w:date="2024-06-15T11:08:00Z">
        <w:r>
          <w:t>1</w:t>
        </w:r>
      </w:ins>
      <w:ins w:id="85" w:author="Ericsson User" w:date="2024-06-15T11:07:00Z">
        <w:r>
          <w:rPr>
            <w:lang w:eastAsia="zh-CN"/>
          </w:rPr>
          <w:t>.</w:t>
        </w:r>
      </w:ins>
    </w:p>
    <w:p w14:paraId="6C9BE663" w14:textId="77777777" w:rsidR="0081689D" w:rsidRDefault="0081689D" w:rsidP="00302712">
      <w:pPr>
        <w:rPr>
          <w:ins w:id="86" w:author="Ericsson User" w:date="2024-06-15T10:32:00Z"/>
        </w:rPr>
      </w:pPr>
    </w:p>
    <w:p w14:paraId="58CE626D" w14:textId="4107AB7B" w:rsidR="00302712" w:rsidRPr="003D237E" w:rsidRDefault="00302712" w:rsidP="00302712">
      <w:pPr>
        <w:pStyle w:val="Heading4"/>
        <w:rPr>
          <w:ins w:id="87" w:author="Ericsson User" w:date="2024-06-15T10:32:00Z"/>
          <w:lang w:eastAsia="zh-CN"/>
        </w:rPr>
      </w:pPr>
      <w:ins w:id="88" w:author="Ericsson User" w:date="2024-06-15T10:32:00Z">
        <w:r>
          <w:rPr>
            <w:rFonts w:hint="eastAsia"/>
            <w:lang w:eastAsia="zh-CN"/>
          </w:rPr>
          <w:t>4.</w:t>
        </w:r>
        <w:r>
          <w:rPr>
            <w:lang w:eastAsia="zh-CN"/>
          </w:rPr>
          <w:t>2</w:t>
        </w:r>
        <w:r>
          <w:rPr>
            <w:rFonts w:hint="eastAsia"/>
            <w:lang w:eastAsia="zh-CN"/>
          </w:rPr>
          <w:t>.2.</w:t>
        </w:r>
        <w:r>
          <w:rPr>
            <w:lang w:eastAsia="zh-CN"/>
          </w:rPr>
          <w:t>3</w:t>
        </w:r>
        <w:r>
          <w:rPr>
            <w:rFonts w:hint="eastAsia"/>
            <w:lang w:eastAsia="zh-CN"/>
          </w:rPr>
          <w:tab/>
          <w:t xml:space="preserve">AI/ML Model Training and AI/ML Model Inference in </w:t>
        </w:r>
        <w:r>
          <w:rPr>
            <w:lang w:eastAsia="zh-CN"/>
          </w:rPr>
          <w:t xml:space="preserve">the </w:t>
        </w:r>
        <w:proofErr w:type="spellStart"/>
        <w:r>
          <w:rPr>
            <w:lang w:eastAsia="zh-CN"/>
          </w:rPr>
          <w:t>gNB</w:t>
        </w:r>
        <w:proofErr w:type="spellEnd"/>
      </w:ins>
    </w:p>
    <w:p w14:paraId="00A2D0C9" w14:textId="77777777" w:rsidR="00302712" w:rsidRDefault="00302712" w:rsidP="00302712">
      <w:pPr>
        <w:rPr>
          <w:ins w:id="89" w:author="Ericsson User" w:date="2024-06-15T10:32:00Z"/>
        </w:rPr>
      </w:pPr>
      <w:ins w:id="90" w:author="Ericsson User" w:date="2024-06-15T10:32:00Z">
        <w:r>
          <w:t xml:space="preserve">In this solution, a </w:t>
        </w:r>
        <w:proofErr w:type="spellStart"/>
        <w:r>
          <w:t>gNB</w:t>
        </w:r>
        <w:proofErr w:type="spellEnd"/>
        <w:r w:rsidRPr="006C06AD">
          <w:t xml:space="preserve"> </w:t>
        </w:r>
        <w:r>
          <w:t>takes CCO decisions using</w:t>
        </w:r>
        <w:r w:rsidRPr="006C06AD">
          <w:t xml:space="preserve"> AI/ML model </w:t>
        </w:r>
        <w:r>
          <w:t xml:space="preserve">trained in the </w:t>
        </w:r>
        <w:proofErr w:type="spellStart"/>
        <w:r>
          <w:t>gNB</w:t>
        </w:r>
        <w:proofErr w:type="spellEnd"/>
        <w:r>
          <w:t>.</w:t>
        </w:r>
        <w:r w:rsidDel="00042005">
          <w:t xml:space="preserve"> </w:t>
        </w:r>
      </w:ins>
    </w:p>
    <w:p w14:paraId="013052B1" w14:textId="77777777" w:rsidR="00302712" w:rsidRDefault="00302712" w:rsidP="00302712">
      <w:pPr>
        <w:rPr>
          <w:ins w:id="91" w:author="Ericsson User" w:date="2024-06-15T10:32:00Z"/>
        </w:rPr>
      </w:pPr>
    </w:p>
    <w:p w14:paraId="35E0EF19" w14:textId="70B157D9" w:rsidR="00302712" w:rsidRDefault="00DE5603" w:rsidP="00AE69D2">
      <w:pPr>
        <w:jc w:val="center"/>
        <w:rPr>
          <w:ins w:id="92" w:author="Ericsson User" w:date="2024-06-15T10:37:00Z"/>
        </w:rPr>
      </w:pPr>
      <w:ins w:id="93" w:author="Ericsson User" w:date="2024-06-21T15:36:00Z">
        <w:r>
          <w:rPr>
            <w:noProof/>
          </w:rPr>
          <w:lastRenderedPageBreak/>
          <w:drawing>
            <wp:inline distT="0" distB="0" distL="0" distR="0" wp14:anchorId="5E8423C7" wp14:editId="1BAF1BDB">
              <wp:extent cx="6122035" cy="5343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5343525"/>
                      </a:xfrm>
                      <a:prstGeom prst="rect">
                        <a:avLst/>
                      </a:prstGeom>
                    </pic:spPr>
                  </pic:pic>
                </a:graphicData>
              </a:graphic>
            </wp:inline>
          </w:drawing>
        </w:r>
      </w:ins>
    </w:p>
    <w:p w14:paraId="2302D6B1" w14:textId="3F26E0C6" w:rsidR="005F5B63" w:rsidRPr="00C709FD" w:rsidRDefault="005F5B63" w:rsidP="005F5B63">
      <w:pPr>
        <w:pStyle w:val="TF"/>
        <w:rPr>
          <w:ins w:id="94" w:author="Ericsson User" w:date="2024-06-15T10:39:00Z"/>
          <w:lang w:eastAsia="zh-CN"/>
        </w:rPr>
      </w:pPr>
      <w:ins w:id="95" w:author="Ericsson User" w:date="2024-06-15T10:39:00Z">
        <w:r w:rsidRPr="00C709FD">
          <w:t xml:space="preserve">Figure </w:t>
        </w:r>
        <w:r>
          <w:t>4</w:t>
        </w:r>
        <w:r w:rsidRPr="00C709FD">
          <w:t>.</w:t>
        </w:r>
        <w:r>
          <w:t>2</w:t>
        </w:r>
        <w:r w:rsidRPr="00C709FD">
          <w:t>.2</w:t>
        </w:r>
        <w:r>
          <w:t>.3</w:t>
        </w:r>
        <w:r w:rsidRPr="00C709FD">
          <w:t xml:space="preserve">-1. Model Training </w:t>
        </w:r>
        <w:r>
          <w:t>and</w:t>
        </w:r>
        <w:r w:rsidRPr="00C709FD">
          <w:t xml:space="preserve"> Model Inference at </w:t>
        </w:r>
        <w:proofErr w:type="spellStart"/>
        <w:proofErr w:type="gramStart"/>
        <w:r>
          <w:t>gNB</w:t>
        </w:r>
        <w:proofErr w:type="spellEnd"/>
        <w:proofErr w:type="gramEnd"/>
      </w:ins>
    </w:p>
    <w:p w14:paraId="63945A73" w14:textId="77777777" w:rsidR="0056157E" w:rsidRDefault="001D0905" w:rsidP="006A020B">
      <w:pPr>
        <w:rPr>
          <w:ins w:id="96" w:author="Ericsson User" w:date="2024-06-15T11:26:00Z"/>
          <w:lang w:eastAsia="zh-CN"/>
        </w:rPr>
      </w:pPr>
      <w:ins w:id="97" w:author="Ericsson User" w:date="2024-06-15T11:09:00Z">
        <w:r>
          <w:rPr>
            <w:lang w:eastAsia="zh-CN"/>
          </w:rPr>
          <w:t>Step 0: gNB2 is assumed to have an AI/ML model optionally, which can provide gNB1 with input information.</w:t>
        </w:r>
      </w:ins>
    </w:p>
    <w:p w14:paraId="14E5403B" w14:textId="5E75ADAB" w:rsidR="006A020B" w:rsidRDefault="006A020B" w:rsidP="006A020B">
      <w:pPr>
        <w:rPr>
          <w:ins w:id="98" w:author="Ericsson User" w:date="2024-06-15T11:09:00Z"/>
          <w:lang w:eastAsia="zh-CN"/>
        </w:rPr>
      </w:pPr>
      <w:ins w:id="99" w:author="Ericsson User" w:date="2024-06-15T11:09:00Z">
        <w:r>
          <w:t>Step 1: The gNB1 configures the measurement information on the UE side and sends configuration message to UE to perform measurement procedure and reporting.</w:t>
        </w:r>
      </w:ins>
    </w:p>
    <w:p w14:paraId="39DDD7DF" w14:textId="77777777" w:rsidR="006A020B" w:rsidRDefault="006A020B" w:rsidP="006A020B">
      <w:pPr>
        <w:rPr>
          <w:ins w:id="100" w:author="Ericsson User" w:date="2024-06-15T11:09:00Z"/>
        </w:rPr>
      </w:pPr>
      <w:ins w:id="101" w:author="Ericsson User" w:date="2024-06-15T11:09:00Z">
        <w:r>
          <w:t>Step 2: The UE collects the indicated measurement(s), e.g., UE measurements related to RSRP, RSRQ, SINR of serving cell and neighbouring cells.</w:t>
        </w:r>
      </w:ins>
    </w:p>
    <w:p w14:paraId="0EAF67F2" w14:textId="77777777" w:rsidR="006A020B" w:rsidRDefault="006A020B" w:rsidP="006A020B">
      <w:pPr>
        <w:rPr>
          <w:ins w:id="102" w:author="Ericsson User" w:date="2024-06-15T11:09:00Z"/>
        </w:rPr>
      </w:pPr>
      <w:ins w:id="103" w:author="Ericsson User" w:date="2024-06-15T11:09:00Z">
        <w:r>
          <w:t xml:space="preserve">Step 3: The UE sends the measurement report message(s) to the gNB1. </w:t>
        </w:r>
      </w:ins>
    </w:p>
    <w:p w14:paraId="22A56D3B" w14:textId="186BAFC3" w:rsidR="006A020B" w:rsidRDefault="006A020B" w:rsidP="006A020B">
      <w:pPr>
        <w:rPr>
          <w:ins w:id="104" w:author="Ericsson User" w:date="2024-06-15T11:09:00Z"/>
        </w:rPr>
      </w:pPr>
      <w:ins w:id="105" w:author="Ericsson User" w:date="2024-06-15T11:09:00Z">
        <w:r>
          <w:t>Step 4: The gNB2 provide</w:t>
        </w:r>
      </w:ins>
      <w:ins w:id="106" w:author="Ericsson User" w:date="2024-06-15T11:10:00Z">
        <w:r w:rsidR="002B2433">
          <w:t>s</w:t>
        </w:r>
      </w:ins>
      <w:ins w:id="107" w:author="Ericsson User" w:date="2024-06-15T11:09:00Z">
        <w:r>
          <w:t xml:space="preserve"> input data for training the AI/ML model. For example, </w:t>
        </w:r>
      </w:ins>
      <w:ins w:id="108" w:author="Ericsson User" w:date="2024-06-15T11:12:00Z">
        <w:r w:rsidR="009270D0">
          <w:t>measured/p</w:t>
        </w:r>
        <w:r w:rsidR="009270D0">
          <w:rPr>
            <w:rFonts w:eastAsia="Segoe UI"/>
            <w:lang w:eastAsia="zh-CN"/>
          </w:rPr>
          <w:t>redicted radio resource status and</w:t>
        </w:r>
        <w:r w:rsidR="009270D0">
          <w:t xml:space="preserve"> </w:t>
        </w:r>
      </w:ins>
      <w:ins w:id="109" w:author="Ericsson User" w:date="2024-06-15T11:09:00Z">
        <w:r>
          <w:t>measurements collected for UEs served by the gNB</w:t>
        </w:r>
      </w:ins>
      <w:ins w:id="110" w:author="Ericsson User" w:date="2024-06-15T11:10:00Z">
        <w:r w:rsidR="002B2433">
          <w:t>2</w:t>
        </w:r>
      </w:ins>
      <w:ins w:id="111" w:author="Ericsson User" w:date="2024-06-15T11:09:00Z">
        <w:r>
          <w:t xml:space="preserve"> and reporting coverage of cells served by the gNB</w:t>
        </w:r>
      </w:ins>
      <w:ins w:id="112" w:author="Ericsson User" w:date="2024-06-15T11:10:00Z">
        <w:r w:rsidR="002B2433">
          <w:t>1</w:t>
        </w:r>
      </w:ins>
      <w:ins w:id="113" w:author="Ericsson User" w:date="2024-06-15T11:09:00Z">
        <w:r>
          <w:t>.</w:t>
        </w:r>
      </w:ins>
    </w:p>
    <w:p w14:paraId="3F5C40D5" w14:textId="4B1FC491" w:rsidR="006A020B" w:rsidRDefault="006A020B" w:rsidP="006A020B">
      <w:pPr>
        <w:rPr>
          <w:ins w:id="114" w:author="Ericsson User" w:date="2024-06-15T11:09:00Z"/>
        </w:rPr>
      </w:pPr>
      <w:ins w:id="115" w:author="Ericsson User" w:date="2024-06-15T11:09:00Z">
        <w:r>
          <w:t xml:space="preserve">Step 5: Model Training at the </w:t>
        </w:r>
      </w:ins>
      <w:ins w:id="116" w:author="Ericsson User" w:date="2024-06-15T11:12:00Z">
        <w:r w:rsidR="00E1776E">
          <w:t>gNB1</w:t>
        </w:r>
        <w:r w:rsidR="00A55FFC">
          <w:t xml:space="preserve"> trains AI/ML model for AI/ML based CCO.</w:t>
        </w:r>
      </w:ins>
    </w:p>
    <w:p w14:paraId="0D23E56C" w14:textId="28B095D8" w:rsidR="006A020B" w:rsidRDefault="006A020B" w:rsidP="006A020B">
      <w:pPr>
        <w:rPr>
          <w:ins w:id="117" w:author="Ericsson User" w:date="2024-06-15T11:09:00Z"/>
        </w:rPr>
      </w:pPr>
      <w:ins w:id="118" w:author="Ericsson User" w:date="2024-06-15T11:09:00Z">
        <w:r>
          <w:t xml:space="preserve">Step </w:t>
        </w:r>
      </w:ins>
      <w:ins w:id="119" w:author="Ericsson User" w:date="2024-06-15T11:13:00Z">
        <w:r w:rsidR="00055A21">
          <w:t>6</w:t>
        </w:r>
      </w:ins>
      <w:ins w:id="120" w:author="Ericsson User" w:date="2024-06-15T11:09:00Z">
        <w:r>
          <w:t xml:space="preserve">: </w:t>
        </w:r>
      </w:ins>
      <w:ins w:id="121" w:author="Ericsson User" w:date="2024-08-02T16:19:00Z">
        <w:r w:rsidR="00415FAE" w:rsidRPr="00415FAE">
          <w:t xml:space="preserve">The </w:t>
        </w:r>
      </w:ins>
      <w:ins w:id="122" w:author="Ericsson User" w:date="2024-06-15T11:09:00Z">
        <w:r>
          <w:t xml:space="preserve">UE sends the UE measurement report(s) to the gNB1 as input for AI/ML model inference. </w:t>
        </w:r>
      </w:ins>
    </w:p>
    <w:p w14:paraId="35251B5B" w14:textId="2A4F4BAB" w:rsidR="006A020B" w:rsidRDefault="006A020B" w:rsidP="006A020B">
      <w:pPr>
        <w:rPr>
          <w:ins w:id="123" w:author="Ericsson User" w:date="2024-06-15T11:09:00Z"/>
          <w:rFonts w:eastAsia="Malgun Gothic"/>
          <w:lang w:eastAsia="zh-CN"/>
        </w:rPr>
      </w:pPr>
      <w:ins w:id="124" w:author="Ericsson User" w:date="2024-06-15T11:09:00Z">
        <w:r>
          <w:t xml:space="preserve">Step </w:t>
        </w:r>
      </w:ins>
      <w:ins w:id="125" w:author="Ericsson User" w:date="2024-06-15T11:13:00Z">
        <w:r w:rsidR="00055A21">
          <w:t>7</w:t>
        </w:r>
      </w:ins>
      <w:ins w:id="126" w:author="Ericsson User" w:date="2024-06-15T11:09:00Z">
        <w:r>
          <w:t xml:space="preserve">: The gNB2 sends to the gNB1 input data for AI/ML model inference. </w:t>
        </w:r>
      </w:ins>
    </w:p>
    <w:p w14:paraId="6B973198" w14:textId="422A0464" w:rsidR="006A020B" w:rsidRDefault="006A020B" w:rsidP="006A020B">
      <w:pPr>
        <w:rPr>
          <w:ins w:id="127" w:author="Ericsson User" w:date="2024-06-15T11:09:00Z"/>
        </w:rPr>
      </w:pPr>
      <w:ins w:id="128" w:author="Ericsson User" w:date="2024-06-15T11:09:00Z">
        <w:r>
          <w:t xml:space="preserve">Step 8: The gNB1 </w:t>
        </w:r>
        <w:r>
          <w:rPr>
            <w:lang w:eastAsia="zh-CN"/>
          </w:rPr>
          <w:t xml:space="preserve">predicts </w:t>
        </w:r>
      </w:ins>
      <w:ins w:id="129" w:author="Ericsson User" w:date="2024-06-15T11:23:00Z">
        <w:r w:rsidR="000E69E3">
          <w:rPr>
            <w:lang w:val="en-US" w:eastAsia="zh-CN"/>
          </w:rPr>
          <w:t>a CCO</w:t>
        </w:r>
      </w:ins>
      <w:ins w:id="130" w:author="Ericsson User" w:date="2024-06-15T11:09:00Z">
        <w:r>
          <w:rPr>
            <w:lang w:eastAsia="zh-CN"/>
          </w:rPr>
          <w:t xml:space="preserve"> issue, </w:t>
        </w:r>
      </w:ins>
      <w:ins w:id="131" w:author="Ericsson User" w:date="2024-06-15T11:23:00Z">
        <w:r w:rsidR="000E69E3">
          <w:rPr>
            <w:lang w:eastAsia="zh-CN"/>
          </w:rPr>
          <w:t xml:space="preserve">the </w:t>
        </w:r>
      </w:ins>
      <w:ins w:id="132" w:author="Ericsson User" w:date="2024-06-15T11:09:00Z">
        <w:r>
          <w:rPr>
            <w:lang w:eastAsia="zh-CN"/>
          </w:rPr>
          <w:t xml:space="preserve">predicted affected cells and SSB beams served by the </w:t>
        </w:r>
      </w:ins>
      <w:ins w:id="133" w:author="Ericsson User" w:date="2024-06-15T11:13:00Z">
        <w:r w:rsidR="00055A21">
          <w:rPr>
            <w:lang w:eastAsia="zh-CN"/>
          </w:rPr>
          <w:t>gNB</w:t>
        </w:r>
      </w:ins>
      <w:ins w:id="134" w:author="Ericsson User" w:date="2024-06-15T11:09:00Z">
        <w:r>
          <w:rPr>
            <w:lang w:eastAsia="zh-CN"/>
          </w:rPr>
          <w:t xml:space="preserve">1, and a reference prediction time for the predicted CCO issue. </w:t>
        </w:r>
      </w:ins>
    </w:p>
    <w:p w14:paraId="5A9560C4" w14:textId="77777777" w:rsidR="004D6298" w:rsidRDefault="004D6298" w:rsidP="004D6298">
      <w:pPr>
        <w:rPr>
          <w:ins w:id="135" w:author="Ericsson User" w:date="2024-06-21T15:13:00Z"/>
        </w:rPr>
      </w:pPr>
      <w:ins w:id="136" w:author="Ericsson User" w:date="2024-06-21T15:13:00Z">
        <w:r>
          <w:t>Step 9: The gNB1 generates the future coverage state(s) corresponding to the predicted CCO issue and the predicted affected cells and SSB beams, as well as the time when this will be applied.</w:t>
        </w:r>
      </w:ins>
    </w:p>
    <w:p w14:paraId="2FAE27A8" w14:textId="77777777" w:rsidR="004D6298" w:rsidRDefault="004D6298" w:rsidP="004D6298">
      <w:pPr>
        <w:rPr>
          <w:ins w:id="137" w:author="Ericsson User" w:date="2024-06-21T15:13:00Z"/>
        </w:rPr>
      </w:pPr>
      <w:ins w:id="138" w:author="Ericsson User" w:date="2024-06-21T15:13:00Z">
        <w:r>
          <w:lastRenderedPageBreak/>
          <w:t>Step 10: The gNB1 sends to the gNB2 the new coverage state(s) and the time at which it will be applied to the cells and SSB beams of gNB1.</w:t>
        </w:r>
      </w:ins>
    </w:p>
    <w:p w14:paraId="31565B21" w14:textId="47341373" w:rsidR="006A020B" w:rsidRDefault="004D6298" w:rsidP="00302712">
      <w:pPr>
        <w:rPr>
          <w:ins w:id="139" w:author="Ericsson User" w:date="2024-06-15T10:32:00Z"/>
        </w:rPr>
      </w:pPr>
      <w:ins w:id="140" w:author="Ericsson User" w:date="2024-06-21T15:13:00Z">
        <w:r>
          <w:t>Step 11: The gNB2 provides feedback to the gNB1.</w:t>
        </w:r>
      </w:ins>
    </w:p>
    <w:p w14:paraId="11416A29" w14:textId="26469314" w:rsidR="00302712" w:rsidRDefault="00302712" w:rsidP="00302712">
      <w:pPr>
        <w:pStyle w:val="Heading4"/>
        <w:rPr>
          <w:ins w:id="141" w:author="Ericsson User" w:date="2024-06-15T10:32:00Z"/>
          <w:lang w:eastAsia="zh-CN"/>
        </w:rPr>
      </w:pPr>
      <w:ins w:id="142" w:author="Ericsson User" w:date="2024-06-15T10:32:00Z">
        <w:r>
          <w:rPr>
            <w:rFonts w:hint="eastAsia"/>
            <w:lang w:eastAsia="zh-CN"/>
          </w:rPr>
          <w:t>4.</w:t>
        </w:r>
        <w:r>
          <w:rPr>
            <w:lang w:eastAsia="zh-CN"/>
          </w:rPr>
          <w:t>2</w:t>
        </w:r>
        <w:r>
          <w:rPr>
            <w:rFonts w:hint="eastAsia"/>
            <w:lang w:eastAsia="zh-CN"/>
          </w:rPr>
          <w:t>.2.</w:t>
        </w:r>
        <w:r>
          <w:rPr>
            <w:lang w:eastAsia="zh-CN"/>
          </w:rPr>
          <w:t>4</w:t>
        </w:r>
        <w:r>
          <w:rPr>
            <w:rFonts w:hint="eastAsia"/>
            <w:lang w:eastAsia="zh-CN"/>
          </w:rPr>
          <w:tab/>
          <w:t>AI/ML Model Training</w:t>
        </w:r>
        <w:r>
          <w:rPr>
            <w:lang w:eastAsia="zh-CN"/>
          </w:rPr>
          <w:t xml:space="preserve"> in the OAM</w:t>
        </w:r>
        <w:r>
          <w:rPr>
            <w:rFonts w:hint="eastAsia"/>
            <w:lang w:eastAsia="zh-CN"/>
          </w:rPr>
          <w:t xml:space="preserve"> and AI/ML Model Inference in </w:t>
        </w:r>
        <w:r>
          <w:rPr>
            <w:lang w:eastAsia="zh-CN"/>
          </w:rPr>
          <w:t xml:space="preserve">the </w:t>
        </w:r>
        <w:proofErr w:type="spellStart"/>
        <w:r>
          <w:rPr>
            <w:lang w:eastAsia="zh-CN"/>
          </w:rPr>
          <w:t>gNB</w:t>
        </w:r>
        <w:proofErr w:type="spellEnd"/>
        <w:r>
          <w:rPr>
            <w:lang w:eastAsia="zh-CN"/>
          </w:rPr>
          <w:t>-CU</w:t>
        </w:r>
      </w:ins>
    </w:p>
    <w:p w14:paraId="15926A7C" w14:textId="77777777" w:rsidR="00302712" w:rsidRDefault="00302712" w:rsidP="00302712">
      <w:pPr>
        <w:rPr>
          <w:ins w:id="143" w:author="Ericsson User" w:date="2024-06-15T10:41:00Z"/>
        </w:rPr>
      </w:pPr>
      <w:ins w:id="144" w:author="Ericsson User" w:date="2024-06-15T10:32:00Z">
        <w:r>
          <w:t xml:space="preserve">In this solution, a </w:t>
        </w:r>
        <w:proofErr w:type="spellStart"/>
        <w:r>
          <w:t>gNB</w:t>
        </w:r>
        <w:proofErr w:type="spellEnd"/>
        <w:r>
          <w:t>-CU</w:t>
        </w:r>
        <w:r w:rsidRPr="006C06AD">
          <w:t xml:space="preserve"> </w:t>
        </w:r>
        <w:r>
          <w:t>takes CCO decisions using</w:t>
        </w:r>
        <w:r w:rsidRPr="006C06AD">
          <w:t xml:space="preserve"> AI/ML model </w:t>
        </w:r>
        <w:r>
          <w:t>trained in the OAM.</w:t>
        </w:r>
        <w:r w:rsidDel="00042005">
          <w:t xml:space="preserve"> </w:t>
        </w:r>
      </w:ins>
    </w:p>
    <w:p w14:paraId="377992F5" w14:textId="1D80186B" w:rsidR="00302712" w:rsidRDefault="0020083C" w:rsidP="00997E32">
      <w:pPr>
        <w:jc w:val="center"/>
        <w:rPr>
          <w:ins w:id="145" w:author="Ericsson User" w:date="2024-06-15T10:41:00Z"/>
          <w:lang w:eastAsia="zh-CN"/>
        </w:rPr>
      </w:pPr>
      <w:ins w:id="146" w:author="Ericsson User" w:date="2024-06-21T15:25:00Z">
        <w:r>
          <w:rPr>
            <w:noProof/>
            <w:lang w:eastAsia="zh-CN"/>
          </w:rPr>
          <w:drawing>
            <wp:inline distT="0" distB="0" distL="0" distR="0" wp14:anchorId="78C6F6C8" wp14:editId="4557CEA6">
              <wp:extent cx="6096295" cy="3904802"/>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2648" cy="3915276"/>
                      </a:xfrm>
                      <a:prstGeom prst="rect">
                        <a:avLst/>
                      </a:prstGeom>
                      <a:noFill/>
                    </pic:spPr>
                  </pic:pic>
                </a:graphicData>
              </a:graphic>
            </wp:inline>
          </w:drawing>
        </w:r>
      </w:ins>
    </w:p>
    <w:p w14:paraId="37E3394D" w14:textId="4480F8BD" w:rsidR="005F5B63" w:rsidRPr="00C709FD" w:rsidRDefault="005F5B63" w:rsidP="005F5B63">
      <w:pPr>
        <w:pStyle w:val="TF"/>
        <w:rPr>
          <w:ins w:id="147" w:author="Ericsson User" w:date="2024-06-15T10:39:00Z"/>
          <w:lang w:eastAsia="zh-CN"/>
        </w:rPr>
      </w:pPr>
      <w:ins w:id="148" w:author="Ericsson User" w:date="2024-06-15T10:39:00Z">
        <w:r w:rsidRPr="00C709FD">
          <w:t xml:space="preserve">Figure </w:t>
        </w:r>
        <w:r>
          <w:t>4</w:t>
        </w:r>
        <w:r w:rsidRPr="00C709FD">
          <w:t>.</w:t>
        </w:r>
        <w:r>
          <w:t>2</w:t>
        </w:r>
        <w:r w:rsidRPr="00C709FD">
          <w:t>.2</w:t>
        </w:r>
        <w:r>
          <w:t>.4</w:t>
        </w:r>
        <w:r w:rsidRPr="00C709FD">
          <w:t xml:space="preserve">-1. Model Training </w:t>
        </w:r>
      </w:ins>
      <w:ins w:id="149" w:author="Ericsson User" w:date="2024-06-15T10:40:00Z">
        <w:r>
          <w:t xml:space="preserve">at OAM </w:t>
        </w:r>
      </w:ins>
      <w:ins w:id="150" w:author="Ericsson User" w:date="2024-06-15T10:39:00Z">
        <w:r>
          <w:t>and</w:t>
        </w:r>
        <w:r w:rsidRPr="00C709FD">
          <w:t xml:space="preserve"> Model Inference at </w:t>
        </w:r>
        <w:proofErr w:type="spellStart"/>
        <w:r>
          <w:t>gNB</w:t>
        </w:r>
      </w:ins>
      <w:proofErr w:type="spellEnd"/>
      <w:ins w:id="151" w:author="Ericsson User" w:date="2024-06-15T10:40:00Z">
        <w:r>
          <w:t>-</w:t>
        </w:r>
        <w:proofErr w:type="gramStart"/>
        <w:r>
          <w:t>CU</w:t>
        </w:r>
      </w:ins>
      <w:proofErr w:type="gramEnd"/>
    </w:p>
    <w:p w14:paraId="41695431" w14:textId="2B2A84E2" w:rsidR="00997E32" w:rsidRDefault="00997E32" w:rsidP="00997E32">
      <w:pPr>
        <w:rPr>
          <w:ins w:id="152" w:author="Ericsson User" w:date="2024-06-15T11:16:00Z"/>
        </w:rPr>
      </w:pPr>
      <w:ins w:id="153" w:author="Ericsson User" w:date="2024-06-15T11:16:00Z">
        <w:r>
          <w:t xml:space="preserve">Step 1: The </w:t>
        </w:r>
        <w:proofErr w:type="spellStart"/>
        <w:r>
          <w:t>gNB</w:t>
        </w:r>
      </w:ins>
      <w:proofErr w:type="spellEnd"/>
      <w:ins w:id="154" w:author="Ericsson User" w:date="2024-06-15T11:18:00Z">
        <w:r w:rsidR="002E07C4">
          <w:t>-CU of gNB</w:t>
        </w:r>
      </w:ins>
      <w:ins w:id="155" w:author="Ericsson User" w:date="2024-06-15T11:16:00Z">
        <w:r>
          <w:t>1 configures the measurement information on the UE side and sends configuration message to</w:t>
        </w:r>
      </w:ins>
      <w:ins w:id="156" w:author="Jim Miller" w:date="2024-08-01T14:14:00Z">
        <w:r w:rsidR="00D94371">
          <w:t xml:space="preserve"> </w:t>
        </w:r>
      </w:ins>
      <w:ins w:id="157" w:author="Ericsson User" w:date="2024-08-02T16:19:00Z">
        <w:r w:rsidR="00415FAE" w:rsidRPr="00415FAE">
          <w:t xml:space="preserve">the </w:t>
        </w:r>
      </w:ins>
      <w:ins w:id="158" w:author="Ericsson User" w:date="2024-06-15T11:16:00Z">
        <w:r>
          <w:t>UE to perform measurement procedure and reporting.</w:t>
        </w:r>
      </w:ins>
    </w:p>
    <w:p w14:paraId="00CFA443" w14:textId="77777777" w:rsidR="00997E32" w:rsidRDefault="00997E32" w:rsidP="00997E32">
      <w:pPr>
        <w:rPr>
          <w:ins w:id="159" w:author="Ericsson User" w:date="2024-06-15T11:16:00Z"/>
        </w:rPr>
      </w:pPr>
      <w:ins w:id="160" w:author="Ericsson User" w:date="2024-06-15T11:16:00Z">
        <w:r>
          <w:t>Step 2: The UE collects the indicated measurement(s), e.g., UE measurements related to RSRP, RSRQ, SINR of serving cell and neighbouring cells.</w:t>
        </w:r>
      </w:ins>
    </w:p>
    <w:p w14:paraId="38DD4441" w14:textId="366199EE" w:rsidR="00997E32" w:rsidRDefault="00997E32" w:rsidP="00997E32">
      <w:pPr>
        <w:rPr>
          <w:ins w:id="161" w:author="Ericsson User" w:date="2024-06-15T11:16:00Z"/>
        </w:rPr>
      </w:pPr>
      <w:ins w:id="162" w:author="Ericsson User" w:date="2024-06-15T11:16:00Z">
        <w:r>
          <w:t xml:space="preserve">Step 3: The UE sends the measurement report message(s) to the </w:t>
        </w:r>
        <w:proofErr w:type="spellStart"/>
        <w:r>
          <w:t>gNB</w:t>
        </w:r>
      </w:ins>
      <w:proofErr w:type="spellEnd"/>
      <w:ins w:id="163" w:author="Ericsson User" w:date="2024-06-15T11:18:00Z">
        <w:r w:rsidR="000931E3">
          <w:t>-CU</w:t>
        </w:r>
        <w:r w:rsidR="002E07C4">
          <w:t xml:space="preserve"> of gNB</w:t>
        </w:r>
      </w:ins>
      <w:ins w:id="164" w:author="Ericsson User" w:date="2024-06-15T11:16:00Z">
        <w:r>
          <w:t xml:space="preserve">1. </w:t>
        </w:r>
      </w:ins>
    </w:p>
    <w:p w14:paraId="1B904802" w14:textId="232F4C20" w:rsidR="00997E32" w:rsidRDefault="00997E32" w:rsidP="00997E32">
      <w:pPr>
        <w:rPr>
          <w:ins w:id="165" w:author="Ericsson User" w:date="2024-06-15T11:16:00Z"/>
        </w:rPr>
      </w:pPr>
      <w:ins w:id="166" w:author="Ericsson User" w:date="2024-06-15T11:16:00Z">
        <w:r>
          <w:t xml:space="preserve">Step 4a: </w:t>
        </w:r>
      </w:ins>
      <w:ins w:id="167" w:author="Ericsson User" w:date="2024-06-21T15:40:00Z">
        <w:r w:rsidR="007654C4">
          <w:t>The</w:t>
        </w:r>
        <w:r w:rsidR="00B14B7E">
          <w:t xml:space="preserve"> gNB1 further sends t</w:t>
        </w:r>
      </w:ins>
      <w:ins w:id="168" w:author="Ericsson User" w:date="2024-06-15T11:16:00Z">
        <w:r>
          <w:t>he UE measurements to the OAM as input data for AI/ML model training.</w:t>
        </w:r>
      </w:ins>
    </w:p>
    <w:p w14:paraId="0927443B" w14:textId="77777777" w:rsidR="00997E32" w:rsidRDefault="00997E32" w:rsidP="00997E32">
      <w:pPr>
        <w:rPr>
          <w:ins w:id="169" w:author="Ericsson User" w:date="2024-06-15T11:16:00Z"/>
        </w:rPr>
      </w:pPr>
      <w:ins w:id="170" w:author="Ericsson User" w:date="2024-06-15T11:16:00Z">
        <w:r>
          <w:t>Step 4b-4c: The gNB1 and gNB2 provide input data for training the AI/ML model. For example, measured/p</w:t>
        </w:r>
        <w:r>
          <w:rPr>
            <w:rFonts w:eastAsia="Segoe UI"/>
            <w:lang w:eastAsia="zh-CN"/>
          </w:rPr>
          <w:t>redicted radio resource status,</w:t>
        </w:r>
        <w:r>
          <w:t xml:space="preserve"> measurements collected for UEs served by the gNB1 and reporting coverage of cells served by the gNB2, and measurements collected for UEs served by the gNB2 and reporting coverage of cells served by the gNB1.</w:t>
        </w:r>
      </w:ins>
    </w:p>
    <w:p w14:paraId="42713432" w14:textId="77777777" w:rsidR="00997E32" w:rsidRDefault="00997E32" w:rsidP="00997E32">
      <w:pPr>
        <w:rPr>
          <w:ins w:id="171" w:author="Ericsson User" w:date="2024-06-15T11:16:00Z"/>
        </w:rPr>
      </w:pPr>
      <w:ins w:id="172" w:author="Ericsson User" w:date="2024-06-15T11:16:00Z">
        <w:r>
          <w:t xml:space="preserve">Step 5: Model Training at the OAM. </w:t>
        </w:r>
      </w:ins>
    </w:p>
    <w:p w14:paraId="0BEC34D0" w14:textId="1FCF1E52" w:rsidR="00997E32" w:rsidRDefault="00997E32" w:rsidP="00997E32">
      <w:pPr>
        <w:rPr>
          <w:ins w:id="173" w:author="Ericsson User" w:date="2024-06-15T11:16:00Z"/>
        </w:rPr>
      </w:pPr>
      <w:ins w:id="174" w:author="Ericsson User" w:date="2024-06-15T11:16:00Z">
        <w:r>
          <w:t xml:space="preserve">Step 6: The OAM deploys/updates the AI/ML Model to </w:t>
        </w:r>
      </w:ins>
      <w:ins w:id="175" w:author="Ericsson User" w:date="2024-06-15T11:17:00Z">
        <w:r w:rsidR="002C2AEA">
          <w:t xml:space="preserve">the </w:t>
        </w:r>
      </w:ins>
      <w:proofErr w:type="spellStart"/>
      <w:ins w:id="176" w:author="Ericsson User" w:date="2024-06-15T11:16:00Z">
        <w:r>
          <w:t>gNB</w:t>
        </w:r>
        <w:proofErr w:type="spellEnd"/>
        <w:r w:rsidR="008D0791">
          <w:t>-CU of gNB</w:t>
        </w:r>
        <w:r>
          <w:t>1.</w:t>
        </w:r>
      </w:ins>
    </w:p>
    <w:p w14:paraId="7FB2D072" w14:textId="77777777" w:rsidR="00997E32" w:rsidRDefault="00997E32" w:rsidP="00997E32">
      <w:pPr>
        <w:ind w:firstLine="284"/>
        <w:rPr>
          <w:ins w:id="177" w:author="Ericsson User" w:date="2024-06-15T11:16:00Z"/>
          <w:rFonts w:eastAsia="Malgun Gothic"/>
          <w:lang w:eastAsia="zh-CN"/>
        </w:rPr>
      </w:pPr>
      <w:ins w:id="178" w:author="Ericsson User" w:date="2024-06-15T11:16:00Z">
        <w:r>
          <w:t>Note: This step is out of RAN3 scope.</w:t>
        </w:r>
      </w:ins>
    </w:p>
    <w:p w14:paraId="09F3B129" w14:textId="5A915C01" w:rsidR="00997E32" w:rsidRDefault="00997E32" w:rsidP="00997E32">
      <w:pPr>
        <w:rPr>
          <w:ins w:id="179" w:author="Ericsson User" w:date="2024-06-15T11:16:00Z"/>
        </w:rPr>
      </w:pPr>
      <w:ins w:id="180" w:author="Ericsson User" w:date="2024-06-15T11:16:00Z">
        <w:r>
          <w:t xml:space="preserve">Step 7a: </w:t>
        </w:r>
      </w:ins>
      <w:ins w:id="181" w:author="Ericsson User" w:date="2024-08-02T16:19:00Z">
        <w:r w:rsidR="00415FAE" w:rsidRPr="00415FAE">
          <w:t xml:space="preserve">The </w:t>
        </w:r>
      </w:ins>
      <w:ins w:id="182" w:author="Ericsson User" w:date="2024-06-15T11:16:00Z">
        <w:r>
          <w:t xml:space="preserve">UE sends the UE measurement report(s) to the </w:t>
        </w:r>
        <w:proofErr w:type="spellStart"/>
        <w:r>
          <w:t>gNB</w:t>
        </w:r>
      </w:ins>
      <w:proofErr w:type="spellEnd"/>
      <w:ins w:id="183" w:author="Ericsson User" w:date="2024-06-15T11:18:00Z">
        <w:r w:rsidR="000931E3">
          <w:t>-CU</w:t>
        </w:r>
      </w:ins>
      <w:ins w:id="184" w:author="Ericsson User" w:date="2024-06-15T11:16:00Z">
        <w:r>
          <w:t xml:space="preserve"> </w:t>
        </w:r>
      </w:ins>
      <w:ins w:id="185" w:author="Ericsson User" w:date="2024-06-15T11:19:00Z">
        <w:r w:rsidR="002E07C4">
          <w:t xml:space="preserve">of gNB1 </w:t>
        </w:r>
      </w:ins>
      <w:ins w:id="186" w:author="Ericsson User" w:date="2024-06-15T11:16:00Z">
        <w:r>
          <w:t xml:space="preserve">as input for AI/ML model inference. </w:t>
        </w:r>
      </w:ins>
    </w:p>
    <w:p w14:paraId="4C2BAB06" w14:textId="752433DB" w:rsidR="00711893" w:rsidRDefault="00711893" w:rsidP="00711893">
      <w:pPr>
        <w:rPr>
          <w:ins w:id="187" w:author="Ericsson User" w:date="2024-06-15T11:19:00Z"/>
          <w:rFonts w:eastAsia="Malgun Gothic"/>
          <w:lang w:eastAsia="zh-CN"/>
        </w:rPr>
      </w:pPr>
      <w:ins w:id="188" w:author="Ericsson User" w:date="2024-06-15T11:19:00Z">
        <w:r>
          <w:t xml:space="preserve">Step 7b: The </w:t>
        </w:r>
        <w:proofErr w:type="spellStart"/>
        <w:r>
          <w:t>gNB</w:t>
        </w:r>
        <w:proofErr w:type="spellEnd"/>
        <w:r>
          <w:t xml:space="preserve">-DU of gNB1 sends to the </w:t>
        </w:r>
        <w:proofErr w:type="spellStart"/>
        <w:r>
          <w:t>gNB</w:t>
        </w:r>
        <w:proofErr w:type="spellEnd"/>
        <w:r>
          <w:t xml:space="preserve">-CU input data for AI/ML model inference. </w:t>
        </w:r>
      </w:ins>
    </w:p>
    <w:p w14:paraId="64E01C3A" w14:textId="14C80683" w:rsidR="00997E32" w:rsidRDefault="00997E32" w:rsidP="00997E32">
      <w:pPr>
        <w:rPr>
          <w:ins w:id="189" w:author="Ericsson User" w:date="2024-06-15T11:16:00Z"/>
          <w:rFonts w:eastAsia="Malgun Gothic"/>
          <w:lang w:eastAsia="zh-CN"/>
        </w:rPr>
      </w:pPr>
      <w:ins w:id="190" w:author="Ericsson User" w:date="2024-06-15T11:16:00Z">
        <w:r>
          <w:t>Step 7</w:t>
        </w:r>
      </w:ins>
      <w:ins w:id="191" w:author="Ericsson User" w:date="2024-06-15T11:19:00Z">
        <w:r w:rsidR="00711893">
          <w:t>c</w:t>
        </w:r>
      </w:ins>
      <w:ins w:id="192" w:author="Ericsson User" w:date="2024-06-15T11:16:00Z">
        <w:r>
          <w:t xml:space="preserve">: The gNB2 sends to the gNB1 input data for AI/ML model inference. </w:t>
        </w:r>
      </w:ins>
    </w:p>
    <w:p w14:paraId="04A7CEF7" w14:textId="034B6F5F" w:rsidR="00997E32" w:rsidRDefault="00997E32" w:rsidP="00997E32">
      <w:pPr>
        <w:rPr>
          <w:ins w:id="193" w:author="Ericsson User" w:date="2024-06-15T11:21:00Z"/>
          <w:lang w:eastAsia="zh-CN"/>
        </w:rPr>
      </w:pPr>
      <w:ins w:id="194" w:author="Ericsson User" w:date="2024-06-15T11:16:00Z">
        <w:r>
          <w:lastRenderedPageBreak/>
          <w:t xml:space="preserve">Step 8: The </w:t>
        </w:r>
        <w:proofErr w:type="spellStart"/>
        <w:r>
          <w:t>gNB</w:t>
        </w:r>
      </w:ins>
      <w:proofErr w:type="spellEnd"/>
      <w:ins w:id="195" w:author="Ericsson User" w:date="2024-06-15T11:20:00Z">
        <w:r w:rsidR="002C0B06">
          <w:t>-CU of gNB</w:t>
        </w:r>
      </w:ins>
      <w:ins w:id="196" w:author="Ericsson User" w:date="2024-06-15T11:16:00Z">
        <w:r>
          <w:t xml:space="preserve">1 </w:t>
        </w:r>
        <w:r>
          <w:rPr>
            <w:lang w:eastAsia="zh-CN"/>
          </w:rPr>
          <w:t xml:space="preserve">predicts </w:t>
        </w:r>
      </w:ins>
      <w:ins w:id="197" w:author="Ericsson User" w:date="2024-06-15T11:23:00Z">
        <w:r w:rsidR="000E69E3">
          <w:rPr>
            <w:lang w:eastAsia="zh-CN"/>
          </w:rPr>
          <w:t xml:space="preserve">a </w:t>
        </w:r>
      </w:ins>
      <w:ins w:id="198" w:author="Ericsson User" w:date="2024-06-15T11:21:00Z">
        <w:r w:rsidR="002C0B06">
          <w:rPr>
            <w:lang w:val="en-US" w:eastAsia="zh-CN"/>
          </w:rPr>
          <w:t>CCO</w:t>
        </w:r>
      </w:ins>
      <w:ins w:id="199" w:author="Ericsson User" w:date="2024-06-15T11:16:00Z">
        <w:r>
          <w:rPr>
            <w:lang w:eastAsia="zh-CN"/>
          </w:rPr>
          <w:t xml:space="preserve"> issue, </w:t>
        </w:r>
      </w:ins>
      <w:ins w:id="200" w:author="Ericsson User" w:date="2024-06-15T11:23:00Z">
        <w:r w:rsidR="000E69E3">
          <w:rPr>
            <w:lang w:eastAsia="zh-CN"/>
          </w:rPr>
          <w:t xml:space="preserve">the </w:t>
        </w:r>
      </w:ins>
      <w:ins w:id="201" w:author="Ericsson User" w:date="2024-06-15T11:16:00Z">
        <w:r>
          <w:rPr>
            <w:lang w:eastAsia="zh-CN"/>
          </w:rPr>
          <w:t xml:space="preserve">predicted affected cells and SSB beams served by the gNB1, and a reference prediction time for the predicted CCO issue. </w:t>
        </w:r>
      </w:ins>
    </w:p>
    <w:p w14:paraId="513C6545" w14:textId="0E4139B3" w:rsidR="002C0B06" w:rsidRDefault="002C0B06" w:rsidP="00997E32">
      <w:pPr>
        <w:rPr>
          <w:ins w:id="202" w:author="Ericsson User" w:date="2024-06-15T11:16:00Z"/>
        </w:rPr>
      </w:pPr>
      <w:ins w:id="203" w:author="Ericsson User" w:date="2024-06-15T11:21:00Z">
        <w:r>
          <w:t xml:space="preserve">Step 9: The </w:t>
        </w:r>
        <w:proofErr w:type="spellStart"/>
        <w:r>
          <w:t>gNB</w:t>
        </w:r>
        <w:proofErr w:type="spellEnd"/>
        <w:r>
          <w:t>-CU of gNB1 sends</w:t>
        </w:r>
      </w:ins>
      <w:ins w:id="204" w:author="Ericsson User" w:date="2024-06-15T11:22:00Z">
        <w:r w:rsidR="000E69E3">
          <w:t xml:space="preserve"> to the </w:t>
        </w:r>
        <w:proofErr w:type="spellStart"/>
        <w:r w:rsidR="000E69E3">
          <w:t>gNB</w:t>
        </w:r>
        <w:proofErr w:type="spellEnd"/>
        <w:r w:rsidR="000E69E3">
          <w:t>-DU</w:t>
        </w:r>
      </w:ins>
      <w:ins w:id="205" w:author="Ericsson User" w:date="2024-06-15T11:21:00Z">
        <w:r>
          <w:t xml:space="preserve"> the </w:t>
        </w:r>
        <w:r>
          <w:rPr>
            <w:lang w:eastAsia="zh-CN"/>
          </w:rPr>
          <w:t xml:space="preserve">predicted </w:t>
        </w:r>
        <w:r>
          <w:rPr>
            <w:lang w:val="en-US" w:eastAsia="zh-CN"/>
          </w:rPr>
          <w:t>CCO</w:t>
        </w:r>
        <w:r>
          <w:rPr>
            <w:lang w:eastAsia="zh-CN"/>
          </w:rPr>
          <w:t xml:space="preserve"> issue, </w:t>
        </w:r>
      </w:ins>
      <w:ins w:id="206" w:author="Ericsson User" w:date="2024-06-15T11:22:00Z">
        <w:r w:rsidR="000E69E3">
          <w:rPr>
            <w:lang w:eastAsia="zh-CN"/>
          </w:rPr>
          <w:t xml:space="preserve">the </w:t>
        </w:r>
      </w:ins>
      <w:ins w:id="207" w:author="Ericsson User" w:date="2024-06-15T11:21:00Z">
        <w:r>
          <w:rPr>
            <w:lang w:eastAsia="zh-CN"/>
          </w:rPr>
          <w:t xml:space="preserve">predicted affected cells and SSB beams, and </w:t>
        </w:r>
      </w:ins>
      <w:ins w:id="208" w:author="Ericsson User" w:date="2024-06-15T11:23:00Z">
        <w:r w:rsidR="000E69E3">
          <w:rPr>
            <w:lang w:eastAsia="zh-CN"/>
          </w:rPr>
          <w:t>the</w:t>
        </w:r>
      </w:ins>
      <w:ins w:id="209" w:author="Ericsson User" w:date="2024-06-15T11:21:00Z">
        <w:r>
          <w:rPr>
            <w:lang w:eastAsia="zh-CN"/>
          </w:rPr>
          <w:t xml:space="preserve"> reference prediction time. </w:t>
        </w:r>
      </w:ins>
    </w:p>
    <w:p w14:paraId="34BB90CE" w14:textId="2BA98CDA" w:rsidR="00997E32" w:rsidRDefault="00997E32" w:rsidP="00997E32">
      <w:pPr>
        <w:rPr>
          <w:ins w:id="210" w:author="Ericsson User" w:date="2024-06-15T11:16:00Z"/>
        </w:rPr>
      </w:pPr>
      <w:ins w:id="211" w:author="Ericsson User" w:date="2024-06-15T11:16:00Z">
        <w:r>
          <w:t xml:space="preserve">Step </w:t>
        </w:r>
      </w:ins>
      <w:ins w:id="212" w:author="Ericsson User" w:date="2024-06-15T11:23:00Z">
        <w:r w:rsidR="000E69E3">
          <w:t>10</w:t>
        </w:r>
      </w:ins>
      <w:ins w:id="213" w:author="Ericsson User" w:date="2024-06-15T11:16:00Z">
        <w:r>
          <w:t xml:space="preserve">: The </w:t>
        </w:r>
        <w:proofErr w:type="spellStart"/>
        <w:r>
          <w:t>gNB</w:t>
        </w:r>
      </w:ins>
      <w:proofErr w:type="spellEnd"/>
      <w:ins w:id="214" w:author="Ericsson User" w:date="2024-06-15T11:20:00Z">
        <w:r w:rsidR="002C0B06">
          <w:t>-DU</w:t>
        </w:r>
      </w:ins>
      <w:ins w:id="215" w:author="Ericsson User" w:date="2024-06-15T11:21:00Z">
        <w:r w:rsidR="002C0B06">
          <w:t xml:space="preserve"> of gNB</w:t>
        </w:r>
      </w:ins>
      <w:ins w:id="216" w:author="Ericsson User" w:date="2024-06-15T11:16:00Z">
        <w:r>
          <w:t xml:space="preserve">1 </w:t>
        </w:r>
        <w:r>
          <w:rPr>
            <w:lang w:eastAsia="zh-CN"/>
          </w:rPr>
          <w:t xml:space="preserve">generates the future coverage state(s) corresponding to the predicted CCO issue </w:t>
        </w:r>
      </w:ins>
      <w:ins w:id="217" w:author="Ericsson User" w:date="2024-06-15T11:23:00Z">
        <w:r w:rsidR="000E69E3">
          <w:rPr>
            <w:lang w:eastAsia="zh-CN"/>
          </w:rPr>
          <w:t>for</w:t>
        </w:r>
      </w:ins>
      <w:ins w:id="218" w:author="Ericsson User" w:date="2024-06-15T11:16:00Z">
        <w:r>
          <w:rPr>
            <w:lang w:eastAsia="zh-CN"/>
          </w:rPr>
          <w:t xml:space="preserve"> the predicted affected cells and SSB beams.</w:t>
        </w:r>
      </w:ins>
    </w:p>
    <w:p w14:paraId="7527AC19" w14:textId="64AF928A" w:rsidR="0020083C" w:rsidRDefault="0020083C" w:rsidP="0020083C">
      <w:pPr>
        <w:rPr>
          <w:ins w:id="219" w:author="Ericsson User" w:date="2024-06-21T15:26:00Z"/>
        </w:rPr>
      </w:pPr>
      <w:ins w:id="220" w:author="Ericsson User" w:date="2024-06-21T15:26:00Z">
        <w:r>
          <w:t xml:space="preserve">Step 11: The </w:t>
        </w:r>
        <w:proofErr w:type="spellStart"/>
        <w:r>
          <w:t>gNB</w:t>
        </w:r>
        <w:proofErr w:type="spellEnd"/>
        <w:r>
          <w:t xml:space="preserve">-DU sends to the </w:t>
        </w:r>
        <w:proofErr w:type="spellStart"/>
        <w:r>
          <w:t>gNB</w:t>
        </w:r>
        <w:proofErr w:type="spellEnd"/>
        <w:r>
          <w:t>-CU of gNB1 the new coverage state(s) applied to the cells and SSB beams of gNB1, as well as the time when this will be applied.</w:t>
        </w:r>
      </w:ins>
    </w:p>
    <w:p w14:paraId="0E022CD4" w14:textId="742A63FC" w:rsidR="0020083C" w:rsidRDefault="0020083C" w:rsidP="0020083C">
      <w:pPr>
        <w:rPr>
          <w:ins w:id="221" w:author="Ericsson User" w:date="2024-06-21T15:26:00Z"/>
        </w:rPr>
      </w:pPr>
      <w:ins w:id="222" w:author="Ericsson User" w:date="2024-06-21T15:26:00Z">
        <w:r>
          <w:t>Step 12: The gNB1 sends to the gNB2 the new coverage state(s) applied to the cells and SSB beams of gNB1, as well as the time when this will be applied.</w:t>
        </w:r>
      </w:ins>
    </w:p>
    <w:p w14:paraId="480C8497" w14:textId="551CC60B" w:rsidR="005F5B63" w:rsidRDefault="0020083C" w:rsidP="000723F8">
      <w:pPr>
        <w:rPr>
          <w:del w:id="223" w:author="Ericsson User" w:date="2024-06-21T15:26:00Z"/>
          <w:lang w:eastAsia="zh-CN"/>
        </w:rPr>
      </w:pPr>
      <w:ins w:id="224" w:author="Ericsson User" w:date="2024-06-21T15:26:00Z">
        <w:r>
          <w:t xml:space="preserve">Step 13: The </w:t>
        </w:r>
      </w:ins>
      <w:ins w:id="225" w:author="Ericsson User" w:date="2024-06-15T11:16:00Z">
        <w:r w:rsidR="00997E32">
          <w:t>gNB2 provides feedback to the gNB1</w:t>
        </w:r>
        <w:r w:rsidR="00997E32">
          <w:rPr>
            <w:lang w:eastAsia="zh-CN"/>
          </w:rPr>
          <w:t>.</w:t>
        </w:r>
      </w:ins>
    </w:p>
    <w:p w14:paraId="0D440E2E" w14:textId="77777777" w:rsidR="00997E32" w:rsidRDefault="00997E32" w:rsidP="00302712">
      <w:pPr>
        <w:rPr>
          <w:ins w:id="226" w:author="Ericsson User" w:date="2024-06-15T10:32:00Z"/>
          <w:lang w:eastAsia="zh-CN"/>
        </w:rPr>
      </w:pPr>
    </w:p>
    <w:p w14:paraId="4E07930D" w14:textId="598184D4" w:rsidR="00302712" w:rsidRDefault="00302712" w:rsidP="00302712">
      <w:pPr>
        <w:pStyle w:val="Heading4"/>
        <w:rPr>
          <w:ins w:id="227" w:author="Ericsson User" w:date="2024-06-15T10:32:00Z"/>
          <w:lang w:eastAsia="zh-CN"/>
        </w:rPr>
      </w:pPr>
      <w:ins w:id="228" w:author="Ericsson User" w:date="2024-06-15T10:32:00Z">
        <w:r>
          <w:rPr>
            <w:rFonts w:hint="eastAsia"/>
            <w:lang w:eastAsia="zh-CN"/>
          </w:rPr>
          <w:t>4.</w:t>
        </w:r>
        <w:r>
          <w:rPr>
            <w:lang w:eastAsia="zh-CN"/>
          </w:rPr>
          <w:t>2</w:t>
        </w:r>
        <w:r>
          <w:rPr>
            <w:rFonts w:hint="eastAsia"/>
            <w:lang w:eastAsia="zh-CN"/>
          </w:rPr>
          <w:t>.2.</w:t>
        </w:r>
        <w:r>
          <w:rPr>
            <w:lang w:eastAsia="zh-CN"/>
          </w:rPr>
          <w:t>5</w:t>
        </w:r>
        <w:r>
          <w:rPr>
            <w:rFonts w:hint="eastAsia"/>
            <w:lang w:eastAsia="zh-CN"/>
          </w:rPr>
          <w:tab/>
          <w:t>AI/ML Model Training</w:t>
        </w:r>
        <w:r>
          <w:rPr>
            <w:lang w:eastAsia="zh-CN"/>
          </w:rPr>
          <w:t xml:space="preserve"> </w:t>
        </w:r>
        <w:r>
          <w:rPr>
            <w:rFonts w:hint="eastAsia"/>
            <w:lang w:eastAsia="zh-CN"/>
          </w:rPr>
          <w:t xml:space="preserve">and AI/ML Model Inference in </w:t>
        </w:r>
        <w:r>
          <w:rPr>
            <w:lang w:eastAsia="zh-CN"/>
          </w:rPr>
          <w:t xml:space="preserve">the </w:t>
        </w:r>
        <w:proofErr w:type="spellStart"/>
        <w:r>
          <w:rPr>
            <w:lang w:eastAsia="zh-CN"/>
          </w:rPr>
          <w:t>gNB</w:t>
        </w:r>
        <w:proofErr w:type="spellEnd"/>
        <w:r>
          <w:rPr>
            <w:lang w:eastAsia="zh-CN"/>
          </w:rPr>
          <w:t>-CU</w:t>
        </w:r>
      </w:ins>
    </w:p>
    <w:p w14:paraId="5CCB1C17" w14:textId="2079B449" w:rsidR="00490605" w:rsidDel="005F5B63" w:rsidRDefault="00302712" w:rsidP="00490605">
      <w:pPr>
        <w:rPr>
          <w:del w:id="229" w:author="Ericsson User" w:date="2024-06-15T10:33:00Z"/>
        </w:rPr>
      </w:pPr>
      <w:ins w:id="230" w:author="Ericsson User" w:date="2024-06-15T10:32:00Z">
        <w:r>
          <w:t xml:space="preserve">In this solution, a </w:t>
        </w:r>
        <w:proofErr w:type="spellStart"/>
        <w:r>
          <w:t>gNB</w:t>
        </w:r>
        <w:proofErr w:type="spellEnd"/>
        <w:r>
          <w:t>-CU</w:t>
        </w:r>
        <w:r w:rsidRPr="006C06AD">
          <w:t xml:space="preserve"> </w:t>
        </w:r>
        <w:r>
          <w:t>takes CCO decisions using</w:t>
        </w:r>
        <w:r w:rsidRPr="006C06AD">
          <w:t xml:space="preserve"> AI/ML model </w:t>
        </w:r>
        <w:r>
          <w:t xml:space="preserve">trained in the </w:t>
        </w:r>
        <w:proofErr w:type="spellStart"/>
        <w:r>
          <w:t>gNB</w:t>
        </w:r>
        <w:proofErr w:type="spellEnd"/>
        <w:r>
          <w:t>-CU.</w:t>
        </w:r>
      </w:ins>
    </w:p>
    <w:p w14:paraId="612FAC97" w14:textId="3EC5A6D2" w:rsidR="005F5B63" w:rsidRDefault="004629C4" w:rsidP="0056157E">
      <w:pPr>
        <w:jc w:val="center"/>
        <w:rPr>
          <w:ins w:id="231" w:author="Ericsson User" w:date="2024-06-15T10:40:00Z"/>
        </w:rPr>
      </w:pPr>
      <w:ins w:id="232" w:author="Ericsson User" w:date="2024-06-21T15:22:00Z">
        <w:r>
          <w:rPr>
            <w:noProof/>
          </w:rPr>
          <w:drawing>
            <wp:inline distT="0" distB="0" distL="0" distR="0" wp14:anchorId="16C8B8E9" wp14:editId="1D4F46AA">
              <wp:extent cx="6469470" cy="458135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82651" cy="4590686"/>
                      </a:xfrm>
                      <a:prstGeom prst="rect">
                        <a:avLst/>
                      </a:prstGeom>
                      <a:noFill/>
                    </pic:spPr>
                  </pic:pic>
                </a:graphicData>
              </a:graphic>
            </wp:inline>
          </w:drawing>
        </w:r>
      </w:ins>
    </w:p>
    <w:p w14:paraId="3CBB6AE1" w14:textId="450C714A" w:rsidR="005F5B63" w:rsidRPr="00C709FD" w:rsidRDefault="005F5B63" w:rsidP="005F5B63">
      <w:pPr>
        <w:pStyle w:val="TF"/>
        <w:rPr>
          <w:ins w:id="233" w:author="Ericsson User" w:date="2024-06-15T10:40:00Z"/>
          <w:lang w:eastAsia="zh-CN"/>
        </w:rPr>
      </w:pPr>
      <w:ins w:id="234" w:author="Ericsson User" w:date="2024-06-15T10:40:00Z">
        <w:r w:rsidRPr="00C709FD">
          <w:t xml:space="preserve">Figure </w:t>
        </w:r>
        <w:r>
          <w:t>4</w:t>
        </w:r>
        <w:r w:rsidRPr="00C709FD">
          <w:t>.</w:t>
        </w:r>
        <w:r>
          <w:t>2</w:t>
        </w:r>
        <w:r w:rsidRPr="00C709FD">
          <w:t>.2</w:t>
        </w:r>
        <w:r>
          <w:t>.5</w:t>
        </w:r>
        <w:r w:rsidRPr="00C709FD">
          <w:t xml:space="preserve">-1. Model Training </w:t>
        </w:r>
        <w:r>
          <w:t>and</w:t>
        </w:r>
        <w:r w:rsidRPr="00C709FD">
          <w:t xml:space="preserve"> Model Inference at </w:t>
        </w:r>
        <w:proofErr w:type="spellStart"/>
        <w:r>
          <w:t>gNB</w:t>
        </w:r>
        <w:proofErr w:type="spellEnd"/>
        <w:r>
          <w:t>-</w:t>
        </w:r>
        <w:proofErr w:type="gramStart"/>
        <w:r>
          <w:t>CU</w:t>
        </w:r>
        <w:proofErr w:type="gramEnd"/>
      </w:ins>
    </w:p>
    <w:p w14:paraId="3497E30A" w14:textId="77777777" w:rsidR="0056157E" w:rsidRDefault="0056157E" w:rsidP="0056157E">
      <w:pPr>
        <w:rPr>
          <w:ins w:id="235" w:author="Ericsson User" w:date="2024-06-15T11:26:00Z"/>
          <w:lang w:eastAsia="zh-CN"/>
        </w:rPr>
      </w:pPr>
      <w:ins w:id="236" w:author="Ericsson User" w:date="2024-06-15T11:26:00Z">
        <w:r>
          <w:rPr>
            <w:lang w:eastAsia="zh-CN"/>
          </w:rPr>
          <w:t>Step 0: gNB2 is assumed to have an AI/ML model optionally, which can provide gNB1 with input information.</w:t>
        </w:r>
      </w:ins>
    </w:p>
    <w:p w14:paraId="0EF91B75" w14:textId="77777777" w:rsidR="0056157E" w:rsidRDefault="0056157E" w:rsidP="0056157E">
      <w:pPr>
        <w:rPr>
          <w:ins w:id="237" w:author="Ericsson User" w:date="2024-06-15T11:26:00Z"/>
        </w:rPr>
      </w:pPr>
      <w:ins w:id="238" w:author="Ericsson User" w:date="2024-06-15T11:26:00Z">
        <w:r>
          <w:t xml:space="preserve">Step 1: The </w:t>
        </w:r>
        <w:proofErr w:type="spellStart"/>
        <w:r>
          <w:t>gNB</w:t>
        </w:r>
        <w:proofErr w:type="spellEnd"/>
        <w:r>
          <w:t>-CU of gNB1 configures the measurement information on the UE side and sends configuration message to UE to perform measurement procedure and reporting.</w:t>
        </w:r>
      </w:ins>
    </w:p>
    <w:p w14:paraId="059F06DD" w14:textId="77777777" w:rsidR="0056157E" w:rsidRDefault="0056157E" w:rsidP="0056157E">
      <w:pPr>
        <w:rPr>
          <w:ins w:id="239" w:author="Ericsson User" w:date="2024-06-15T11:26:00Z"/>
        </w:rPr>
      </w:pPr>
      <w:ins w:id="240" w:author="Ericsson User" w:date="2024-06-15T11:26:00Z">
        <w:r>
          <w:lastRenderedPageBreak/>
          <w:t>Step 2: The UE collects the indicated measurement(s), e.g., UE measurements related to RSRP, RSRQ, SINR of serving cell and neighbouring cells.</w:t>
        </w:r>
      </w:ins>
    </w:p>
    <w:p w14:paraId="40D6F7F8" w14:textId="565FE67B" w:rsidR="0056157E" w:rsidRDefault="0056157E" w:rsidP="0056157E">
      <w:pPr>
        <w:rPr>
          <w:ins w:id="241" w:author="Ericsson User" w:date="2024-06-15T11:26:00Z"/>
        </w:rPr>
      </w:pPr>
      <w:ins w:id="242" w:author="Ericsson User" w:date="2024-06-15T11:26:00Z">
        <w:r>
          <w:t xml:space="preserve">Step 3: The UE sends the measurement report message(s) to the </w:t>
        </w:r>
        <w:proofErr w:type="spellStart"/>
        <w:r>
          <w:t>gNB</w:t>
        </w:r>
        <w:proofErr w:type="spellEnd"/>
        <w:r>
          <w:t>-CU of gNB1</w:t>
        </w:r>
      </w:ins>
      <w:ins w:id="243" w:author="Ericsson User" w:date="2024-06-15T11:28:00Z">
        <w:r w:rsidR="007400B9">
          <w:t xml:space="preserve"> for AI/ML model training</w:t>
        </w:r>
      </w:ins>
      <w:ins w:id="244" w:author="Ericsson User" w:date="2024-06-15T11:26:00Z">
        <w:r>
          <w:t xml:space="preserve">. </w:t>
        </w:r>
      </w:ins>
    </w:p>
    <w:p w14:paraId="4E584F5A" w14:textId="2950C1BA" w:rsidR="0056157E" w:rsidRDefault="0056157E" w:rsidP="0056157E">
      <w:pPr>
        <w:rPr>
          <w:ins w:id="245" w:author="Ericsson User" w:date="2024-06-15T11:28:00Z"/>
        </w:rPr>
      </w:pPr>
      <w:ins w:id="246" w:author="Ericsson User" w:date="2024-06-15T11:26:00Z">
        <w:r>
          <w:t>Step 4</w:t>
        </w:r>
      </w:ins>
      <w:ins w:id="247" w:author="Ericsson User" w:date="2024-06-15T11:30:00Z">
        <w:r w:rsidR="00AF7ACF">
          <w:t>a</w:t>
        </w:r>
      </w:ins>
      <w:ins w:id="248" w:author="Ericsson User" w:date="2024-06-15T11:26:00Z">
        <w:r>
          <w:t xml:space="preserve">: The </w:t>
        </w:r>
        <w:proofErr w:type="spellStart"/>
        <w:r>
          <w:t>gNB</w:t>
        </w:r>
      </w:ins>
      <w:proofErr w:type="spellEnd"/>
      <w:ins w:id="249" w:author="Ericsson User" w:date="2024-06-15T11:30:00Z">
        <w:r w:rsidR="00AF7ACF">
          <w:t>-DU of gNB</w:t>
        </w:r>
      </w:ins>
      <w:ins w:id="250" w:author="Ericsson User" w:date="2024-06-15T11:26:00Z">
        <w:r>
          <w:t>1 provide</w:t>
        </w:r>
      </w:ins>
      <w:ins w:id="251" w:author="Ericsson User" w:date="2024-06-15T11:30:00Z">
        <w:r w:rsidR="00AF7ACF">
          <w:t>s</w:t>
        </w:r>
      </w:ins>
      <w:ins w:id="252" w:author="Ericsson User" w:date="2024-06-15T11:26:00Z">
        <w:r>
          <w:t xml:space="preserve"> input data </w:t>
        </w:r>
      </w:ins>
      <w:ins w:id="253" w:author="Ericsson User" w:date="2024-06-21T15:44:00Z">
        <w:r w:rsidR="00C1353D">
          <w:t xml:space="preserve">to the </w:t>
        </w:r>
        <w:proofErr w:type="spellStart"/>
        <w:r w:rsidR="00C1353D">
          <w:t>gNB</w:t>
        </w:r>
        <w:proofErr w:type="spellEnd"/>
        <w:r w:rsidR="00C1353D">
          <w:t xml:space="preserve">-CU of gNB1 </w:t>
        </w:r>
      </w:ins>
      <w:ins w:id="254" w:author="Ericsson User" w:date="2024-06-15T11:26:00Z">
        <w:r>
          <w:t>for training the AI/ML model. For example, measured</w:t>
        </w:r>
        <w:r>
          <w:rPr>
            <w:rFonts w:eastAsia="Segoe UI"/>
            <w:lang w:eastAsia="zh-CN"/>
          </w:rPr>
          <w:t xml:space="preserve"> radio resource status</w:t>
        </w:r>
        <w:r>
          <w:t>.</w:t>
        </w:r>
      </w:ins>
    </w:p>
    <w:p w14:paraId="290330E3" w14:textId="45D760E1" w:rsidR="0052729E" w:rsidRDefault="0052729E" w:rsidP="0052729E">
      <w:pPr>
        <w:rPr>
          <w:ins w:id="255" w:author="Ericsson User" w:date="2024-06-15T11:28:00Z"/>
        </w:rPr>
      </w:pPr>
      <w:ins w:id="256" w:author="Ericsson User" w:date="2024-06-15T11:28:00Z">
        <w:r>
          <w:t>Step 4</w:t>
        </w:r>
      </w:ins>
      <w:ins w:id="257" w:author="Ericsson User" w:date="2024-06-15T11:30:00Z">
        <w:r w:rsidR="00AF7ACF">
          <w:t>b</w:t>
        </w:r>
      </w:ins>
      <w:ins w:id="258" w:author="Ericsson User" w:date="2024-06-15T11:28:00Z">
        <w:r>
          <w:t>: The gNB2 provide</w:t>
        </w:r>
      </w:ins>
      <w:ins w:id="259" w:author="Ericsson User" w:date="2024-06-15T11:30:00Z">
        <w:r w:rsidR="00AF7ACF">
          <w:t>s</w:t>
        </w:r>
      </w:ins>
      <w:ins w:id="260" w:author="Ericsson User" w:date="2024-06-15T11:28:00Z">
        <w:r>
          <w:t xml:space="preserve"> input data for training the AI/ML model. For example, measured/p</w:t>
        </w:r>
        <w:r>
          <w:rPr>
            <w:rFonts w:eastAsia="Segoe UI"/>
            <w:lang w:eastAsia="zh-CN"/>
          </w:rPr>
          <w:t>redicted radio resource status</w:t>
        </w:r>
      </w:ins>
      <w:ins w:id="261" w:author="Ericsson User" w:date="2024-06-15T11:31:00Z">
        <w:r w:rsidR="00AF7ACF">
          <w:rPr>
            <w:rFonts w:eastAsia="Segoe UI"/>
            <w:lang w:eastAsia="zh-CN"/>
          </w:rPr>
          <w:t xml:space="preserve"> and</w:t>
        </w:r>
      </w:ins>
      <w:ins w:id="262" w:author="Ericsson User" w:date="2024-06-15T11:28:00Z">
        <w:r>
          <w:t xml:space="preserve"> measurements collected for UEs served by the gNB</w:t>
        </w:r>
      </w:ins>
      <w:ins w:id="263" w:author="Ericsson User" w:date="2024-06-15T11:30:00Z">
        <w:r w:rsidR="00AF7ACF">
          <w:t>2</w:t>
        </w:r>
      </w:ins>
      <w:ins w:id="264" w:author="Ericsson User" w:date="2024-06-15T11:28:00Z">
        <w:r>
          <w:t xml:space="preserve"> and reporting coverage of cells served by the gNB</w:t>
        </w:r>
      </w:ins>
      <w:ins w:id="265" w:author="Ericsson User" w:date="2024-06-15T11:30:00Z">
        <w:r w:rsidR="00AF7ACF">
          <w:t>1</w:t>
        </w:r>
      </w:ins>
      <w:ins w:id="266" w:author="Ericsson User" w:date="2024-06-15T11:28:00Z">
        <w:r>
          <w:t>.</w:t>
        </w:r>
      </w:ins>
    </w:p>
    <w:p w14:paraId="2CE8FD53" w14:textId="0330B586" w:rsidR="0056157E" w:rsidRDefault="0056157E" w:rsidP="0056157E">
      <w:pPr>
        <w:rPr>
          <w:ins w:id="267" w:author="Ericsson User" w:date="2024-06-15T11:26:00Z"/>
        </w:rPr>
      </w:pPr>
      <w:ins w:id="268" w:author="Ericsson User" w:date="2024-06-15T11:26:00Z">
        <w:r>
          <w:t xml:space="preserve">Step 5: Model Training at the </w:t>
        </w:r>
      </w:ins>
      <w:proofErr w:type="spellStart"/>
      <w:ins w:id="269" w:author="Ericsson User" w:date="2024-06-15T11:31:00Z">
        <w:r w:rsidR="00AF7ACF">
          <w:t>gNB</w:t>
        </w:r>
        <w:proofErr w:type="spellEnd"/>
        <w:r w:rsidR="00AF7ACF">
          <w:t>-CU of gNB1</w:t>
        </w:r>
      </w:ins>
      <w:ins w:id="270" w:author="Ericsson User" w:date="2024-06-15T11:26:00Z">
        <w:r>
          <w:t xml:space="preserve">. </w:t>
        </w:r>
      </w:ins>
    </w:p>
    <w:p w14:paraId="74816239" w14:textId="17CF782A" w:rsidR="0056157E" w:rsidRDefault="0056157E" w:rsidP="0056157E">
      <w:pPr>
        <w:rPr>
          <w:ins w:id="271" w:author="Ericsson User" w:date="2024-06-15T11:26:00Z"/>
        </w:rPr>
      </w:pPr>
      <w:ins w:id="272" w:author="Ericsson User" w:date="2024-06-15T11:26:00Z">
        <w:r>
          <w:t xml:space="preserve">Step </w:t>
        </w:r>
      </w:ins>
      <w:ins w:id="273" w:author="Ericsson User" w:date="2024-06-15T11:31:00Z">
        <w:r w:rsidR="00AF7ACF">
          <w:t>6</w:t>
        </w:r>
      </w:ins>
      <w:ins w:id="274" w:author="Ericsson User" w:date="2024-06-15T11:26:00Z">
        <w:r>
          <w:t xml:space="preserve">a: </w:t>
        </w:r>
      </w:ins>
      <w:ins w:id="275" w:author="Ericsson User" w:date="2024-08-02T16:20:00Z">
        <w:r w:rsidR="00415FAE" w:rsidRPr="00415FAE">
          <w:t xml:space="preserve">The </w:t>
        </w:r>
      </w:ins>
      <w:ins w:id="276" w:author="Ericsson User" w:date="2024-06-15T11:26:00Z">
        <w:r>
          <w:t xml:space="preserve">UE sends the UE measurement report(s) to the </w:t>
        </w:r>
        <w:proofErr w:type="spellStart"/>
        <w:r>
          <w:t>gNB</w:t>
        </w:r>
        <w:proofErr w:type="spellEnd"/>
        <w:r>
          <w:t xml:space="preserve">-CU of gNB1 as input for AI/ML model inference. </w:t>
        </w:r>
      </w:ins>
    </w:p>
    <w:p w14:paraId="22A220DE" w14:textId="05518ECA" w:rsidR="0056157E" w:rsidRDefault="0056157E" w:rsidP="0056157E">
      <w:pPr>
        <w:rPr>
          <w:ins w:id="277" w:author="Ericsson User" w:date="2024-06-15T11:26:00Z"/>
          <w:rFonts w:eastAsia="Malgun Gothic"/>
          <w:lang w:eastAsia="zh-CN"/>
        </w:rPr>
      </w:pPr>
      <w:ins w:id="278" w:author="Ericsson User" w:date="2024-06-15T11:26:00Z">
        <w:r>
          <w:t xml:space="preserve">Step </w:t>
        </w:r>
      </w:ins>
      <w:ins w:id="279" w:author="Ericsson User" w:date="2024-06-15T11:31:00Z">
        <w:r w:rsidR="00AF7ACF">
          <w:t>6</w:t>
        </w:r>
      </w:ins>
      <w:ins w:id="280" w:author="Ericsson User" w:date="2024-06-15T11:26:00Z">
        <w:r>
          <w:t xml:space="preserve">b: The </w:t>
        </w:r>
        <w:proofErr w:type="spellStart"/>
        <w:r>
          <w:t>gNB</w:t>
        </w:r>
        <w:proofErr w:type="spellEnd"/>
        <w:r>
          <w:t xml:space="preserve">-DU of gNB1 sends to the </w:t>
        </w:r>
        <w:proofErr w:type="spellStart"/>
        <w:r>
          <w:t>gNB</w:t>
        </w:r>
        <w:proofErr w:type="spellEnd"/>
        <w:r>
          <w:t xml:space="preserve">-CU input data for AI/ML model inference. </w:t>
        </w:r>
      </w:ins>
    </w:p>
    <w:p w14:paraId="40D39760" w14:textId="404DFFDD" w:rsidR="0056157E" w:rsidRDefault="0056157E" w:rsidP="0056157E">
      <w:pPr>
        <w:rPr>
          <w:ins w:id="281" w:author="Ericsson User" w:date="2024-06-15T11:26:00Z"/>
          <w:rFonts w:eastAsia="Malgun Gothic"/>
          <w:lang w:eastAsia="zh-CN"/>
        </w:rPr>
      </w:pPr>
      <w:ins w:id="282" w:author="Ericsson User" w:date="2024-06-15T11:26:00Z">
        <w:r>
          <w:t xml:space="preserve">Step </w:t>
        </w:r>
      </w:ins>
      <w:ins w:id="283" w:author="Ericsson User" w:date="2024-06-15T11:31:00Z">
        <w:r w:rsidR="00AF7ACF">
          <w:t>6</w:t>
        </w:r>
      </w:ins>
      <w:ins w:id="284" w:author="Ericsson User" w:date="2024-06-15T11:26:00Z">
        <w:r>
          <w:t xml:space="preserve">c: The gNB2 sends to the gNB1 input data for AI/ML model inference. </w:t>
        </w:r>
      </w:ins>
    </w:p>
    <w:p w14:paraId="10631698" w14:textId="1E0BBEBA" w:rsidR="0056157E" w:rsidRDefault="0056157E" w:rsidP="0056157E">
      <w:pPr>
        <w:rPr>
          <w:ins w:id="285" w:author="Ericsson User" w:date="2024-06-15T11:26:00Z"/>
          <w:lang w:eastAsia="zh-CN"/>
        </w:rPr>
      </w:pPr>
      <w:ins w:id="286" w:author="Ericsson User" w:date="2024-06-15T11:26:00Z">
        <w:r>
          <w:t xml:space="preserve">Step </w:t>
        </w:r>
      </w:ins>
      <w:ins w:id="287" w:author="Ericsson User" w:date="2024-06-15T11:32:00Z">
        <w:r w:rsidR="004B31E9">
          <w:t>7</w:t>
        </w:r>
      </w:ins>
      <w:ins w:id="288" w:author="Ericsson User" w:date="2024-06-15T11:26:00Z">
        <w:r>
          <w:t xml:space="preserve">: The </w:t>
        </w:r>
        <w:proofErr w:type="spellStart"/>
        <w:r>
          <w:t>gNB</w:t>
        </w:r>
        <w:proofErr w:type="spellEnd"/>
        <w:r>
          <w:t xml:space="preserve">-CU of gNB1 </w:t>
        </w:r>
        <w:r>
          <w:rPr>
            <w:lang w:eastAsia="zh-CN"/>
          </w:rPr>
          <w:t xml:space="preserve">predicts a </w:t>
        </w:r>
        <w:r>
          <w:rPr>
            <w:lang w:val="en-US" w:eastAsia="zh-CN"/>
          </w:rPr>
          <w:t>CCO</w:t>
        </w:r>
        <w:r>
          <w:rPr>
            <w:lang w:eastAsia="zh-CN"/>
          </w:rPr>
          <w:t xml:space="preserve"> issue, the predicted affected cells and SSB beams served by the gNB1, and a reference prediction time for the predicted CCO issue. </w:t>
        </w:r>
      </w:ins>
    </w:p>
    <w:p w14:paraId="44667B18" w14:textId="4DC703BC" w:rsidR="0056157E" w:rsidRDefault="0056157E" w:rsidP="0056157E">
      <w:pPr>
        <w:rPr>
          <w:ins w:id="289" w:author="Ericsson User" w:date="2024-06-15T11:26:00Z"/>
        </w:rPr>
      </w:pPr>
      <w:ins w:id="290" w:author="Ericsson User" w:date="2024-06-15T11:26:00Z">
        <w:r>
          <w:t xml:space="preserve">Step </w:t>
        </w:r>
      </w:ins>
      <w:ins w:id="291" w:author="Ericsson User" w:date="2024-06-15T11:32:00Z">
        <w:r w:rsidR="004B31E9">
          <w:t>8</w:t>
        </w:r>
      </w:ins>
      <w:ins w:id="292" w:author="Ericsson User" w:date="2024-06-15T11:26:00Z">
        <w:r>
          <w:t xml:space="preserve">: The </w:t>
        </w:r>
        <w:proofErr w:type="spellStart"/>
        <w:r>
          <w:t>gNB</w:t>
        </w:r>
        <w:proofErr w:type="spellEnd"/>
        <w:r>
          <w:t xml:space="preserve">-CU of gNB1 sends to the </w:t>
        </w:r>
        <w:proofErr w:type="spellStart"/>
        <w:r>
          <w:t>gNB</w:t>
        </w:r>
        <w:proofErr w:type="spellEnd"/>
        <w:r>
          <w:t xml:space="preserve">-DU the </w:t>
        </w:r>
        <w:r>
          <w:rPr>
            <w:lang w:eastAsia="zh-CN"/>
          </w:rPr>
          <w:t xml:space="preserve">predicted </w:t>
        </w:r>
        <w:r>
          <w:rPr>
            <w:lang w:val="en-US" w:eastAsia="zh-CN"/>
          </w:rPr>
          <w:t>CCO</w:t>
        </w:r>
        <w:r>
          <w:rPr>
            <w:lang w:eastAsia="zh-CN"/>
          </w:rPr>
          <w:t xml:space="preserve"> issue, the predicted affected cells and SSB beams, and the reference prediction time. </w:t>
        </w:r>
      </w:ins>
    </w:p>
    <w:p w14:paraId="00FFF723" w14:textId="070AB6DC" w:rsidR="0056157E" w:rsidRDefault="0056157E" w:rsidP="0056157E">
      <w:pPr>
        <w:rPr>
          <w:ins w:id="293" w:author="Ericsson User" w:date="2024-06-15T11:26:00Z"/>
        </w:rPr>
      </w:pPr>
      <w:ins w:id="294" w:author="Ericsson User" w:date="2024-06-15T11:26:00Z">
        <w:r>
          <w:t xml:space="preserve">Step </w:t>
        </w:r>
      </w:ins>
      <w:ins w:id="295" w:author="Ericsson User" w:date="2024-06-15T11:33:00Z">
        <w:r w:rsidR="00F76E1F">
          <w:t>9</w:t>
        </w:r>
      </w:ins>
      <w:ins w:id="296" w:author="Ericsson User" w:date="2024-06-15T11:26:00Z">
        <w:r>
          <w:t xml:space="preserve">: The </w:t>
        </w:r>
        <w:proofErr w:type="spellStart"/>
        <w:r>
          <w:t>gNB</w:t>
        </w:r>
        <w:proofErr w:type="spellEnd"/>
        <w:r>
          <w:t xml:space="preserve">-DU of gNB1 </w:t>
        </w:r>
        <w:r>
          <w:rPr>
            <w:lang w:eastAsia="zh-CN"/>
          </w:rPr>
          <w:t>generates the future coverage state(s) corresponding to the predicted CCO issue for the predicted affected cells and SSB beams.</w:t>
        </w:r>
      </w:ins>
    </w:p>
    <w:p w14:paraId="25E761D4" w14:textId="61B0F308" w:rsidR="0056157E" w:rsidRDefault="0056157E" w:rsidP="0056157E">
      <w:pPr>
        <w:rPr>
          <w:ins w:id="297" w:author="Ericsson User" w:date="2024-06-15T11:26:00Z"/>
          <w:lang w:eastAsia="zh-CN"/>
        </w:rPr>
      </w:pPr>
      <w:ins w:id="298" w:author="Ericsson User" w:date="2024-06-15T11:26:00Z">
        <w:r>
          <w:t>Step 1</w:t>
        </w:r>
      </w:ins>
      <w:ins w:id="299" w:author="Ericsson User" w:date="2024-06-15T11:33:00Z">
        <w:r w:rsidR="00F76E1F">
          <w:t>0</w:t>
        </w:r>
      </w:ins>
      <w:ins w:id="300" w:author="Ericsson User" w:date="2024-06-15T11:26:00Z">
        <w:r>
          <w:t xml:space="preserve">: The </w:t>
        </w:r>
        <w:proofErr w:type="spellStart"/>
        <w:r>
          <w:t>gNB</w:t>
        </w:r>
        <w:proofErr w:type="spellEnd"/>
        <w:r>
          <w:t xml:space="preserve">-DU sends to the </w:t>
        </w:r>
        <w:proofErr w:type="spellStart"/>
        <w:r>
          <w:t>gNB</w:t>
        </w:r>
        <w:proofErr w:type="spellEnd"/>
        <w:r>
          <w:t>-CU of gNB1 the new coverage state(s) applied to the cells and SSB beams of gNB1</w:t>
        </w:r>
      </w:ins>
      <w:ins w:id="301" w:author="Ericsson User" w:date="2024-06-21T15:23:00Z">
        <w:r w:rsidR="004629C4" w:rsidRPr="004629C4">
          <w:t>, as well as the time when this will be applied</w:t>
        </w:r>
      </w:ins>
      <w:ins w:id="302" w:author="Ericsson User" w:date="2024-06-15T11:26:00Z">
        <w:r>
          <w:rPr>
            <w:lang w:eastAsia="zh-CN"/>
          </w:rPr>
          <w:t>.</w:t>
        </w:r>
      </w:ins>
    </w:p>
    <w:p w14:paraId="38A0D26A" w14:textId="51B0BE05" w:rsidR="0056157E" w:rsidRDefault="0056157E" w:rsidP="0056157E">
      <w:pPr>
        <w:rPr>
          <w:ins w:id="303" w:author="Ericsson User" w:date="2024-06-15T11:26:00Z"/>
          <w:lang w:eastAsia="zh-CN"/>
        </w:rPr>
      </w:pPr>
      <w:ins w:id="304" w:author="Ericsson User" w:date="2024-06-15T11:26:00Z">
        <w:r>
          <w:t>Step 1</w:t>
        </w:r>
      </w:ins>
      <w:ins w:id="305" w:author="Ericsson User" w:date="2024-06-21T15:26:00Z">
        <w:r w:rsidR="0020083C">
          <w:t>1</w:t>
        </w:r>
      </w:ins>
      <w:ins w:id="306" w:author="Ericsson User" w:date="2024-06-15T11:26:00Z">
        <w:r>
          <w:t>: The gNB1 sends to the gNB2 the new coverage state(s) applied to the cells and SSB beams of gNB1</w:t>
        </w:r>
      </w:ins>
      <w:ins w:id="307" w:author="Ericsson User" w:date="2024-06-21T15:24:00Z">
        <w:r w:rsidR="004629C4" w:rsidRPr="004629C4">
          <w:t>, as well as the time when this will be applied</w:t>
        </w:r>
      </w:ins>
      <w:ins w:id="308" w:author="Ericsson User" w:date="2024-06-15T11:26:00Z">
        <w:r>
          <w:rPr>
            <w:lang w:eastAsia="zh-CN"/>
          </w:rPr>
          <w:t>.</w:t>
        </w:r>
      </w:ins>
    </w:p>
    <w:p w14:paraId="0CB50287" w14:textId="5F097D1A" w:rsidR="0056157E" w:rsidRDefault="0056157E" w:rsidP="0056157E">
      <w:pPr>
        <w:rPr>
          <w:ins w:id="309" w:author="Ericsson User" w:date="2024-06-15T11:26:00Z"/>
          <w:lang w:eastAsia="zh-CN"/>
        </w:rPr>
      </w:pPr>
      <w:ins w:id="310" w:author="Ericsson User" w:date="2024-06-15T11:26:00Z">
        <w:r>
          <w:t>Step 1</w:t>
        </w:r>
      </w:ins>
      <w:ins w:id="311" w:author="Ericsson User" w:date="2024-06-21T15:26:00Z">
        <w:r w:rsidR="0020083C">
          <w:t>2</w:t>
        </w:r>
      </w:ins>
      <w:ins w:id="312" w:author="Ericsson User" w:date="2024-06-15T11:26:00Z">
        <w:r>
          <w:t>: The gNB2 provides feedback to the gNB1</w:t>
        </w:r>
        <w:r>
          <w:rPr>
            <w:lang w:eastAsia="zh-CN"/>
          </w:rPr>
          <w:t>.</w:t>
        </w:r>
      </w:ins>
    </w:p>
    <w:p w14:paraId="63A55097" w14:textId="77777777" w:rsidR="00DC76C4" w:rsidRDefault="00DC76C4" w:rsidP="00490605">
      <w:pPr>
        <w:rPr>
          <w:ins w:id="313" w:author="Ericsson User" w:date="2024-06-15T10:33:00Z"/>
          <w:lang w:eastAsia="zh-CN"/>
        </w:rPr>
      </w:pPr>
    </w:p>
    <w:p w14:paraId="4B94DEDB" w14:textId="4CA47FEC" w:rsidR="00D65F9E" w:rsidRDefault="00D65F9E" w:rsidP="00D65F9E">
      <w:pPr>
        <w:pStyle w:val="Heading4"/>
        <w:ind w:left="864" w:hanging="864"/>
        <w:rPr>
          <w:ins w:id="314" w:author="Ericsson User" w:date="2024-06-15T09:53:00Z"/>
          <w:rFonts w:eastAsia="SimSun"/>
          <w:i/>
          <w:iCs/>
          <w:sz w:val="26"/>
          <w:szCs w:val="26"/>
          <w:lang w:eastAsia="zh-CN"/>
        </w:rPr>
      </w:pPr>
      <w:ins w:id="315" w:author="Ericsson User" w:date="2024-06-15T09:53:00Z">
        <w:r w:rsidRPr="00F957BB">
          <w:rPr>
            <w:rFonts w:eastAsia="SimSun"/>
            <w:sz w:val="26"/>
            <w:szCs w:val="26"/>
            <w:lang w:eastAsia="zh-CN"/>
          </w:rPr>
          <w:t>4.</w:t>
        </w:r>
        <w:r>
          <w:rPr>
            <w:rFonts w:eastAsia="SimSun"/>
            <w:sz w:val="26"/>
            <w:szCs w:val="26"/>
            <w:lang w:eastAsia="zh-CN"/>
          </w:rPr>
          <w:t>2</w:t>
        </w:r>
        <w:r w:rsidRPr="00F957BB">
          <w:rPr>
            <w:rFonts w:eastAsia="SimSun"/>
            <w:sz w:val="26"/>
            <w:szCs w:val="26"/>
            <w:lang w:eastAsia="zh-CN"/>
          </w:rPr>
          <w:t>.2.</w:t>
        </w:r>
      </w:ins>
      <w:ins w:id="316" w:author="Ericsson User" w:date="2024-06-15T10:32:00Z">
        <w:r w:rsidR="00DC76C4">
          <w:rPr>
            <w:rFonts w:eastAsia="SimSun"/>
            <w:sz w:val="26"/>
            <w:szCs w:val="26"/>
            <w:lang w:eastAsia="zh-CN"/>
          </w:rPr>
          <w:t>6</w:t>
        </w:r>
      </w:ins>
      <w:ins w:id="317" w:author="Ericsson User" w:date="2024-06-15T09:53:00Z">
        <w:r>
          <w:rPr>
            <w:rFonts w:eastAsia="SimSun"/>
            <w:sz w:val="26"/>
            <w:szCs w:val="26"/>
            <w:lang w:eastAsia="zh-CN"/>
          </w:rPr>
          <w:tab/>
        </w:r>
        <w:r>
          <w:rPr>
            <w:rFonts w:eastAsia="SimSun"/>
            <w:sz w:val="26"/>
            <w:szCs w:val="26"/>
            <w:lang w:eastAsia="zh-CN"/>
          </w:rPr>
          <w:tab/>
        </w:r>
        <w:r w:rsidRPr="00F957BB">
          <w:rPr>
            <w:rFonts w:eastAsia="SimSun"/>
            <w:sz w:val="26"/>
            <w:szCs w:val="26"/>
            <w:lang w:eastAsia="zh-CN"/>
          </w:rPr>
          <w:t xml:space="preserve">Input </w:t>
        </w:r>
      </w:ins>
      <w:ins w:id="318" w:author="Ericsson User" w:date="2024-06-15T10:33:00Z">
        <w:r w:rsidR="00DC76C4">
          <w:rPr>
            <w:rFonts w:eastAsia="SimSun"/>
            <w:sz w:val="26"/>
            <w:szCs w:val="26"/>
            <w:lang w:eastAsia="zh-CN"/>
          </w:rPr>
          <w:t xml:space="preserve">of </w:t>
        </w:r>
      </w:ins>
      <w:ins w:id="319" w:author="Ericsson User" w:date="2024-06-15T09:53:00Z">
        <w:r w:rsidRPr="00F957BB">
          <w:rPr>
            <w:rFonts w:eastAsia="SimSun"/>
            <w:sz w:val="26"/>
            <w:szCs w:val="26"/>
            <w:lang w:eastAsia="zh-CN"/>
          </w:rPr>
          <w:t xml:space="preserve">AI/ML based </w:t>
        </w:r>
        <w:r>
          <w:rPr>
            <w:rFonts w:eastAsia="SimSun"/>
            <w:sz w:val="26"/>
            <w:szCs w:val="26"/>
            <w:lang w:eastAsia="zh-CN"/>
          </w:rPr>
          <w:t>CCO</w:t>
        </w:r>
      </w:ins>
    </w:p>
    <w:p w14:paraId="29365A3E" w14:textId="67D21729" w:rsidR="00D65F9E" w:rsidRDefault="0079038A" w:rsidP="00D65F9E">
      <w:pPr>
        <w:rPr>
          <w:ins w:id="320" w:author="Ericsson User" w:date="2024-06-15T09:53:00Z"/>
          <w:lang w:eastAsia="zh-CN"/>
        </w:rPr>
      </w:pPr>
      <w:ins w:id="321" w:author="Ericsson User" w:date="2024-06-15T10:34:00Z">
        <w:r>
          <w:t xml:space="preserve">To </w:t>
        </w:r>
      </w:ins>
      <w:ins w:id="322" w:author="Ericsson User" w:date="2024-06-15T10:35:00Z">
        <w:r w:rsidR="00336FB2">
          <w:t>suppo</w:t>
        </w:r>
      </w:ins>
      <w:ins w:id="323" w:author="Ericsson User" w:date="2024-06-15T10:36:00Z">
        <w:r w:rsidR="00336FB2">
          <w:t xml:space="preserve">rt AI/ML based CCO in predicting </w:t>
        </w:r>
      </w:ins>
      <w:ins w:id="324" w:author="Ericsson User" w:date="2024-06-15T10:34:00Z">
        <w:r w:rsidR="006A1026">
          <w:t>a future CCO issue</w:t>
        </w:r>
      </w:ins>
      <w:ins w:id="325" w:author="Ericsson User" w:date="2024-06-15T09:53:00Z">
        <w:r w:rsidR="00D65F9E">
          <w:t>, a gNB</w:t>
        </w:r>
      </w:ins>
      <w:ins w:id="326" w:author="Ericsson User" w:date="2024-06-15T10:05:00Z">
        <w:r w:rsidR="00206E2A">
          <w:t>1</w:t>
        </w:r>
      </w:ins>
      <w:ins w:id="327" w:author="Ericsson User" w:date="2024-06-15T09:53:00Z">
        <w:r w:rsidR="00D65F9E">
          <w:t xml:space="preserve"> may need the following information as input:</w:t>
        </w:r>
      </w:ins>
    </w:p>
    <w:p w14:paraId="2530B878" w14:textId="77777777" w:rsidR="00D65F9E" w:rsidRDefault="00D65F9E" w:rsidP="00D65F9E">
      <w:pPr>
        <w:rPr>
          <w:ins w:id="328" w:author="Ericsson User" w:date="2024-06-15T09:53:00Z"/>
          <w:rFonts w:eastAsia="Yu Mincho"/>
          <w:u w:val="single"/>
        </w:rPr>
      </w:pPr>
      <w:ins w:id="329" w:author="Ericsson User" w:date="2024-06-15T09:53:00Z">
        <w:r>
          <w:rPr>
            <w:rFonts w:eastAsia="Calibri"/>
            <w:u w:val="single"/>
          </w:rPr>
          <w:t>From l</w:t>
        </w:r>
        <w:r>
          <w:rPr>
            <w:rFonts w:eastAsia="Segoe UI"/>
            <w:u w:val="single"/>
            <w:lang w:eastAsia="zh-CN"/>
          </w:rPr>
          <w:t xml:space="preserve">ocal node: </w:t>
        </w:r>
      </w:ins>
    </w:p>
    <w:p w14:paraId="5921930F" w14:textId="77777777" w:rsidR="00D65F9E" w:rsidRDefault="00D65F9E" w:rsidP="00D65F9E">
      <w:pPr>
        <w:ind w:left="568" w:hanging="284"/>
        <w:rPr>
          <w:ins w:id="330" w:author="Ericsson User" w:date="2024-06-15T09:53:00Z"/>
          <w:rFonts w:eastAsia="DengXian"/>
          <w:lang w:eastAsia="zh-CN"/>
        </w:rPr>
      </w:pPr>
      <w:ins w:id="331" w:author="Ericsson User" w:date="2024-06-15T09:53:00Z">
        <w:r>
          <w:rPr>
            <w:rFonts w:eastAsia="DengXian"/>
            <w:lang w:eastAsia="zh-CN"/>
          </w:rPr>
          <w:t>-</w:t>
        </w:r>
        <w:r>
          <w:rPr>
            <w:rFonts w:eastAsia="DengXian"/>
            <w:lang w:eastAsia="zh-CN"/>
          </w:rPr>
          <w:tab/>
          <w:t>Measured/Predicted radio resource status</w:t>
        </w:r>
      </w:ins>
    </w:p>
    <w:p w14:paraId="78137A84" w14:textId="77777777" w:rsidR="00D65F9E" w:rsidDel="00D94371" w:rsidRDefault="00D65F9E" w:rsidP="00D65F9E">
      <w:pPr>
        <w:ind w:left="568" w:hanging="284"/>
        <w:rPr>
          <w:ins w:id="332" w:author="Ericsson User" w:date="2024-06-15T09:53:00Z"/>
          <w:del w:id="333" w:author="Jim Miller" w:date="2024-08-01T14:16:00Z"/>
        </w:rPr>
      </w:pPr>
      <w:ins w:id="334" w:author="Ericsson User" w:date="2024-06-15T09:53:00Z">
        <w:r>
          <w:t>-</w:t>
        </w:r>
        <w:r>
          <w:tab/>
          <w:t xml:space="preserve">Current CCO </w:t>
        </w:r>
        <w:proofErr w:type="spellStart"/>
        <w:r>
          <w:t>State</w:t>
        </w:r>
      </w:ins>
    </w:p>
    <w:p w14:paraId="00E30F79" w14:textId="575E13C6" w:rsidR="00D65F9E" w:rsidDel="00D94371" w:rsidRDefault="00D65F9E">
      <w:pPr>
        <w:ind w:left="568" w:hanging="284"/>
        <w:rPr>
          <w:del w:id="335" w:author="Jim Miller" w:date="2024-08-01T14:16:00Z"/>
          <w:rFonts w:eastAsia="Segoe UI"/>
          <w:lang w:eastAsia="zh-CN"/>
        </w:rPr>
        <w:pPrChange w:id="336" w:author="Jim Miller" w:date="2024-08-01T14:16:00Z">
          <w:pPr>
            <w:ind w:firstLine="284"/>
          </w:pPr>
        </w:pPrChange>
      </w:pPr>
    </w:p>
    <w:p w14:paraId="21D54D4E" w14:textId="77777777" w:rsidR="00D65F9E" w:rsidRDefault="00D65F9E" w:rsidP="00D65F9E">
      <w:pPr>
        <w:rPr>
          <w:ins w:id="337" w:author="Ericsson User" w:date="2024-06-15T09:53:00Z"/>
          <w:rFonts w:eastAsia="Segoe UI"/>
          <w:color w:val="000000"/>
          <w:u w:val="single"/>
          <w:lang w:eastAsia="zh-CN"/>
        </w:rPr>
      </w:pPr>
      <w:ins w:id="338" w:author="Ericsson User" w:date="2024-06-15T09:53:00Z">
        <w:r>
          <w:rPr>
            <w:rFonts w:eastAsia="Segoe UI"/>
            <w:color w:val="000000"/>
            <w:u w:val="single"/>
            <w:lang w:eastAsia="zh-CN"/>
          </w:rPr>
          <w:t>From</w:t>
        </w:r>
        <w:proofErr w:type="spellEnd"/>
        <w:r>
          <w:rPr>
            <w:rFonts w:eastAsia="Segoe UI"/>
            <w:color w:val="000000"/>
            <w:u w:val="single"/>
            <w:lang w:eastAsia="zh-CN"/>
          </w:rPr>
          <w:t xml:space="preserve"> the UE:</w:t>
        </w:r>
      </w:ins>
    </w:p>
    <w:p w14:paraId="0F037398" w14:textId="77777777" w:rsidR="00D65F9E" w:rsidRDefault="00D65F9E" w:rsidP="00D65F9E">
      <w:pPr>
        <w:ind w:left="568" w:hanging="284"/>
        <w:rPr>
          <w:ins w:id="339" w:author="Ericsson User" w:date="2024-06-15T09:53:00Z"/>
          <w:rFonts w:eastAsia="Segoe UI"/>
          <w:lang w:eastAsia="zh-CN"/>
        </w:rPr>
      </w:pPr>
      <w:ins w:id="340" w:author="Ericsson User" w:date="2024-06-15T09:53:00Z">
        <w:r>
          <w:t>-</w:t>
        </w:r>
        <w:r>
          <w:tab/>
          <w:t>UE measurement report (e.g., UE RSRP, RSRQ, SINR measurement, etc)</w:t>
        </w:r>
        <w:r>
          <w:rPr>
            <w:rFonts w:eastAsia="Segoe UI"/>
            <w:lang w:eastAsia="zh-CN"/>
          </w:rPr>
          <w:t>, including cell level and beam level UE measurements</w:t>
        </w:r>
      </w:ins>
    </w:p>
    <w:p w14:paraId="12764D6D" w14:textId="77777777" w:rsidR="00D65F9E" w:rsidRDefault="00D65F9E" w:rsidP="00D65F9E">
      <w:pPr>
        <w:ind w:left="568" w:hanging="284"/>
        <w:rPr>
          <w:ins w:id="341" w:author="Ericsson User" w:date="2024-06-15T09:53:00Z"/>
          <w:rFonts w:eastAsia="DengXian"/>
          <w:lang w:eastAsia="zh-CN"/>
        </w:rPr>
      </w:pPr>
      <w:ins w:id="342" w:author="Ericsson User" w:date="2024-06-15T09:53:00Z">
        <w:r>
          <w:t>-</w:t>
        </w:r>
        <w:r>
          <w:tab/>
          <w:t>SON Reports (e.g., RLF, CEF, RA)</w:t>
        </w:r>
      </w:ins>
    </w:p>
    <w:p w14:paraId="608EABC1" w14:textId="77777777" w:rsidR="006A1026" w:rsidRDefault="006A1026" w:rsidP="006A1026">
      <w:pPr>
        <w:rPr>
          <w:ins w:id="343" w:author="Ericsson User" w:date="2024-06-15T10:34:00Z"/>
          <w:rFonts w:eastAsia="Segoe UI"/>
          <w:u w:val="single"/>
          <w:lang w:eastAsia="zh-CN"/>
        </w:rPr>
      </w:pPr>
      <w:ins w:id="344" w:author="Ericsson User" w:date="2024-06-15T10:34:00Z">
        <w:r>
          <w:rPr>
            <w:rFonts w:eastAsia="Segoe UI"/>
            <w:u w:val="single"/>
            <w:lang w:eastAsia="zh-CN"/>
          </w:rPr>
          <w:t xml:space="preserve">From neighbouring </w:t>
        </w:r>
        <w:proofErr w:type="spellStart"/>
        <w:r>
          <w:rPr>
            <w:rFonts w:eastAsia="Segoe UI"/>
            <w:u w:val="single"/>
            <w:lang w:eastAsia="zh-CN"/>
          </w:rPr>
          <w:t>gNBs</w:t>
        </w:r>
        <w:proofErr w:type="spellEnd"/>
        <w:r>
          <w:rPr>
            <w:rFonts w:eastAsia="Segoe UI"/>
            <w:u w:val="single"/>
            <w:lang w:eastAsia="zh-CN"/>
          </w:rPr>
          <w:t>:</w:t>
        </w:r>
      </w:ins>
    </w:p>
    <w:p w14:paraId="5C5FFC8E" w14:textId="77777777" w:rsidR="006A1026" w:rsidRDefault="006A1026" w:rsidP="006A1026">
      <w:pPr>
        <w:ind w:firstLine="284"/>
        <w:rPr>
          <w:ins w:id="345" w:author="Ericsson User" w:date="2024-06-15T10:34:00Z"/>
          <w:rFonts w:eastAsia="Segoe UI"/>
          <w:lang w:eastAsia="zh-CN"/>
        </w:rPr>
      </w:pPr>
      <w:ins w:id="346" w:author="Ericsson User" w:date="2024-06-15T10:34:00Z">
        <w:r>
          <w:t>-</w:t>
        </w:r>
        <w:r>
          <w:tab/>
          <w:t>Measured/</w:t>
        </w:r>
        <w:r>
          <w:rPr>
            <w:rFonts w:eastAsia="Segoe UI"/>
            <w:lang w:eastAsia="zh-CN"/>
          </w:rPr>
          <w:t>Predicted radio resource status</w:t>
        </w:r>
      </w:ins>
    </w:p>
    <w:p w14:paraId="6968AD93" w14:textId="77777777" w:rsidR="006A1026" w:rsidRPr="00FD4148" w:rsidRDefault="006A1026" w:rsidP="006A1026">
      <w:pPr>
        <w:pStyle w:val="B10"/>
        <w:rPr>
          <w:ins w:id="347" w:author="Ericsson User" w:date="2024-06-15T10:34:00Z"/>
        </w:rPr>
      </w:pPr>
      <w:ins w:id="348" w:author="Ericsson User" w:date="2024-06-15T10:34:00Z">
        <w:r>
          <w:t xml:space="preserve">-    UE measurements of UEs served by the neighbouring </w:t>
        </w:r>
        <w:proofErr w:type="spellStart"/>
        <w:r>
          <w:t>gNB</w:t>
        </w:r>
        <w:proofErr w:type="spellEnd"/>
        <w:r>
          <w:t xml:space="preserve"> and reporting coverage of cells of gNB1</w:t>
        </w:r>
      </w:ins>
    </w:p>
    <w:p w14:paraId="5F84F718" w14:textId="77777777" w:rsidR="00D65F9E" w:rsidRDefault="00D65F9E" w:rsidP="00D65F9E">
      <w:pPr>
        <w:rPr>
          <w:ins w:id="349" w:author="Ericsson User" w:date="2024-06-15T09:53:00Z"/>
          <w:lang w:eastAsia="zh-CN"/>
        </w:rPr>
      </w:pPr>
    </w:p>
    <w:p w14:paraId="0B084786" w14:textId="621FC09C" w:rsidR="00D65F9E" w:rsidRDefault="00D65F9E" w:rsidP="00D65F9E">
      <w:pPr>
        <w:keepNext/>
        <w:keepLines/>
        <w:spacing w:before="120"/>
        <w:ind w:left="1418" w:hanging="1418"/>
        <w:outlineLvl w:val="3"/>
        <w:rPr>
          <w:ins w:id="350" w:author="Ericsson User" w:date="2024-06-15T09:53:00Z"/>
          <w:rFonts w:ascii="Arial" w:hAnsi="Arial"/>
          <w:sz w:val="24"/>
          <w:lang w:eastAsia="zh-CN"/>
        </w:rPr>
      </w:pPr>
      <w:proofErr w:type="gramStart"/>
      <w:ins w:id="351" w:author="Ericsson User" w:date="2024-06-15T09:53:00Z">
        <w:r>
          <w:rPr>
            <w:rFonts w:ascii="Arial" w:hAnsi="Arial"/>
            <w:sz w:val="24"/>
            <w:lang w:eastAsia="zh-CN"/>
          </w:rPr>
          <w:lastRenderedPageBreak/>
          <w:t>4.2.2.</w:t>
        </w:r>
      </w:ins>
      <w:ins w:id="352" w:author="Ericsson User" w:date="2024-06-15T10:37:00Z">
        <w:r w:rsidR="00792F25">
          <w:rPr>
            <w:rFonts w:ascii="Arial" w:hAnsi="Arial"/>
            <w:sz w:val="24"/>
            <w:lang w:eastAsia="zh-CN"/>
          </w:rPr>
          <w:t>7</w:t>
        </w:r>
      </w:ins>
      <w:ins w:id="353" w:author="Ericsson User" w:date="2024-06-15T10:33:00Z">
        <w:r w:rsidR="00DC76C4">
          <w:rPr>
            <w:rFonts w:ascii="Arial" w:hAnsi="Arial"/>
            <w:sz w:val="24"/>
            <w:lang w:eastAsia="zh-CN"/>
          </w:rPr>
          <w:t xml:space="preserve"> </w:t>
        </w:r>
      </w:ins>
      <w:ins w:id="354" w:author="Ericsson User" w:date="2024-06-15T10:36:00Z">
        <w:r w:rsidR="00792F25">
          <w:rPr>
            <w:rFonts w:ascii="Arial" w:hAnsi="Arial"/>
            <w:sz w:val="24"/>
            <w:lang w:eastAsia="zh-CN"/>
          </w:rPr>
          <w:t xml:space="preserve"> </w:t>
        </w:r>
      </w:ins>
      <w:ins w:id="355" w:author="Ericsson User" w:date="2024-06-15T10:33:00Z">
        <w:r w:rsidR="00DC76C4">
          <w:rPr>
            <w:rFonts w:ascii="Arial" w:eastAsia="SimSun" w:hAnsi="Arial"/>
            <w:sz w:val="26"/>
            <w:szCs w:val="26"/>
            <w:lang w:eastAsia="zh-CN"/>
          </w:rPr>
          <w:t>Output</w:t>
        </w:r>
        <w:proofErr w:type="gramEnd"/>
        <w:r w:rsidR="00DC76C4">
          <w:rPr>
            <w:rFonts w:ascii="Arial" w:eastAsia="SimSun" w:hAnsi="Arial"/>
            <w:sz w:val="26"/>
            <w:szCs w:val="26"/>
            <w:lang w:eastAsia="zh-CN"/>
          </w:rPr>
          <w:t xml:space="preserve"> of </w:t>
        </w:r>
        <w:r w:rsidR="00DC76C4" w:rsidRPr="00F957BB">
          <w:rPr>
            <w:rFonts w:ascii="Arial" w:eastAsia="SimSun" w:hAnsi="Arial"/>
            <w:sz w:val="26"/>
            <w:szCs w:val="26"/>
            <w:lang w:eastAsia="zh-CN"/>
          </w:rPr>
          <w:t xml:space="preserve">AI/ML based </w:t>
        </w:r>
        <w:r w:rsidR="00DC76C4">
          <w:rPr>
            <w:rFonts w:ascii="Arial" w:eastAsia="SimSun" w:hAnsi="Arial"/>
            <w:sz w:val="26"/>
            <w:szCs w:val="26"/>
            <w:lang w:eastAsia="zh-CN"/>
          </w:rPr>
          <w:t>CCO</w:t>
        </w:r>
      </w:ins>
    </w:p>
    <w:p w14:paraId="57AC9BC5" w14:textId="77777777" w:rsidR="00D65F9E" w:rsidRDefault="00D65F9E" w:rsidP="00D65F9E">
      <w:pPr>
        <w:rPr>
          <w:ins w:id="356" w:author="Ericsson User" w:date="2024-06-15T09:53:00Z"/>
          <w:lang w:eastAsia="ko-KR"/>
        </w:rPr>
      </w:pPr>
      <w:ins w:id="357" w:author="Ericsson User" w:date="2024-06-15T09:53:00Z">
        <w:r>
          <w:t xml:space="preserve">AI/ML-based CCO model in a </w:t>
        </w:r>
        <w:proofErr w:type="spellStart"/>
        <w:r>
          <w:t>gNB</w:t>
        </w:r>
        <w:proofErr w:type="spellEnd"/>
        <w:r>
          <w:t xml:space="preserve"> can generate following information as output:</w:t>
        </w:r>
      </w:ins>
    </w:p>
    <w:p w14:paraId="13E0C855" w14:textId="77777777" w:rsidR="00D65F9E" w:rsidRDefault="00D65F9E" w:rsidP="00D65F9E">
      <w:pPr>
        <w:ind w:left="568" w:hanging="284"/>
        <w:rPr>
          <w:ins w:id="358" w:author="Ericsson User" w:date="2024-06-15T10:06:00Z"/>
        </w:rPr>
      </w:pPr>
      <w:ins w:id="359" w:author="Ericsson User" w:date="2024-06-15T09:53:00Z">
        <w:r>
          <w:t>-</w:t>
        </w:r>
        <w:r>
          <w:tab/>
          <w:t>Predicted CCO issue</w:t>
        </w:r>
      </w:ins>
    </w:p>
    <w:p w14:paraId="08E66283" w14:textId="0DEFEC86" w:rsidR="00697C19" w:rsidRDefault="00697C19" w:rsidP="00D65F9E">
      <w:pPr>
        <w:ind w:left="568" w:hanging="284"/>
        <w:rPr>
          <w:ins w:id="360" w:author="Ericsson User" w:date="2024-06-15T09:53:00Z"/>
          <w:rFonts w:eastAsiaTheme="minorEastAsia"/>
          <w:lang w:eastAsia="zh-CN"/>
        </w:rPr>
      </w:pPr>
      <w:ins w:id="361" w:author="Ericsson User" w:date="2024-06-15T10:06:00Z">
        <w:r>
          <w:rPr>
            <w:rFonts w:eastAsia="SimSun"/>
            <w:bCs/>
            <w:lang w:val="en-US" w:eastAsia="zh-CN"/>
          </w:rPr>
          <w:t xml:space="preserve">- </w:t>
        </w:r>
      </w:ins>
      <w:ins w:id="362" w:author="Ericsson User" w:date="2024-06-15T10:07:00Z">
        <w:r>
          <w:rPr>
            <w:rFonts w:eastAsia="SimSun"/>
            <w:bCs/>
            <w:lang w:val="en-US" w:eastAsia="zh-CN"/>
          </w:rPr>
          <w:t xml:space="preserve">   </w:t>
        </w:r>
      </w:ins>
      <w:ins w:id="363" w:author="Ericsson User" w:date="2024-06-15T10:06:00Z">
        <w:r>
          <w:rPr>
            <w:rFonts w:eastAsia="SimSun"/>
            <w:bCs/>
            <w:lang w:val="en-US" w:eastAsia="zh-CN"/>
          </w:rPr>
          <w:t xml:space="preserve">Prediction </w:t>
        </w:r>
        <w:r w:rsidRPr="00A16573">
          <w:rPr>
            <w:rFonts w:eastAsia="SimSun"/>
            <w:bCs/>
            <w:lang w:val="en-US" w:eastAsia="zh-CN"/>
          </w:rPr>
          <w:t>time for the predicted CCO issue</w:t>
        </w:r>
      </w:ins>
    </w:p>
    <w:p w14:paraId="317230B5" w14:textId="77777777" w:rsidR="00D65F9E" w:rsidRDefault="00D65F9E" w:rsidP="00D65F9E">
      <w:pPr>
        <w:rPr>
          <w:ins w:id="364" w:author="Ericsson User" w:date="2024-06-15T09:53:00Z"/>
        </w:rPr>
      </w:pPr>
    </w:p>
    <w:p w14:paraId="04C362B4" w14:textId="2325B3E2" w:rsidR="00D65F9E" w:rsidRDefault="00D65F9E" w:rsidP="00D65F9E">
      <w:pPr>
        <w:keepNext/>
        <w:keepLines/>
        <w:spacing w:before="120"/>
        <w:ind w:left="1418" w:hanging="1418"/>
        <w:outlineLvl w:val="3"/>
        <w:rPr>
          <w:ins w:id="365" w:author="Ericsson User" w:date="2024-06-15T09:53:00Z"/>
          <w:rFonts w:ascii="Arial" w:hAnsi="Arial"/>
          <w:sz w:val="24"/>
          <w:lang w:eastAsia="zh-CN"/>
        </w:rPr>
      </w:pPr>
      <w:ins w:id="366" w:author="Ericsson User" w:date="2024-06-15T09:53:00Z">
        <w:r>
          <w:rPr>
            <w:rFonts w:ascii="Arial" w:hAnsi="Arial"/>
            <w:sz w:val="24"/>
            <w:lang w:eastAsia="zh-CN"/>
          </w:rPr>
          <w:t>4.2.2.</w:t>
        </w:r>
      </w:ins>
      <w:ins w:id="367" w:author="Ericsson User" w:date="2024-06-15T10:37:00Z">
        <w:r w:rsidR="00792F25">
          <w:rPr>
            <w:rFonts w:ascii="Arial" w:hAnsi="Arial"/>
            <w:sz w:val="24"/>
            <w:lang w:eastAsia="zh-CN"/>
          </w:rPr>
          <w:t>8</w:t>
        </w:r>
      </w:ins>
      <w:ins w:id="368" w:author="Ericsson User" w:date="2024-06-15T09:53:00Z">
        <w:r>
          <w:rPr>
            <w:rFonts w:ascii="Arial" w:hAnsi="Arial"/>
            <w:sz w:val="24"/>
            <w:lang w:eastAsia="zh-CN"/>
          </w:rPr>
          <w:tab/>
          <w:t>Feedback of AI/ML based CCO:</w:t>
        </w:r>
      </w:ins>
    </w:p>
    <w:p w14:paraId="56AE49CA" w14:textId="5DD5043C" w:rsidR="00D65F9E" w:rsidRDefault="00D65F9E" w:rsidP="00D65F9E">
      <w:pPr>
        <w:rPr>
          <w:ins w:id="369" w:author="Ericsson User" w:date="2024-06-15T09:53:00Z"/>
        </w:rPr>
      </w:pPr>
      <w:ins w:id="370" w:author="Ericsson User" w:date="2024-06-15T09:53:00Z">
        <w:r>
          <w:t xml:space="preserve">To optimize the performance of AI/ML-based CCO, following feedback can </w:t>
        </w:r>
        <w:proofErr w:type="gramStart"/>
        <w:r>
          <w:t xml:space="preserve">be considered to </w:t>
        </w:r>
        <w:r>
          <w:rPr>
            <w:lang w:val="en-US"/>
          </w:rPr>
          <w:t>be</w:t>
        </w:r>
        <w:proofErr w:type="gramEnd"/>
        <w:r>
          <w:rPr>
            <w:lang w:val="en-US"/>
          </w:rPr>
          <w:t xml:space="preserve"> </w:t>
        </w:r>
        <w:r>
          <w:t xml:space="preserve">collected from </w:t>
        </w:r>
        <w:proofErr w:type="spellStart"/>
        <w:r>
          <w:t>gNBs</w:t>
        </w:r>
        <w:proofErr w:type="spellEnd"/>
        <w:r>
          <w:t>:</w:t>
        </w:r>
      </w:ins>
    </w:p>
    <w:p w14:paraId="77519F46" w14:textId="77777777" w:rsidR="00D65F9E" w:rsidRDefault="00D65F9E" w:rsidP="00D65F9E">
      <w:pPr>
        <w:numPr>
          <w:ilvl w:val="0"/>
          <w:numId w:val="32"/>
        </w:numPr>
        <w:spacing w:line="360" w:lineRule="auto"/>
        <w:contextualSpacing/>
        <w:rPr>
          <w:ins w:id="371" w:author="Ericsson User" w:date="2024-06-15T09:53:00Z"/>
          <w:bCs/>
          <w:lang w:val="en-US" w:eastAsia="zh-CN"/>
        </w:rPr>
      </w:pPr>
      <w:ins w:id="372" w:author="Ericsson User" w:date="2024-06-15T09:53:00Z">
        <w:r>
          <w:rPr>
            <w:bCs/>
            <w:lang w:val="en-US" w:eastAsia="zh-CN"/>
          </w:rPr>
          <w:t>M</w:t>
        </w:r>
        <w:r>
          <w:rPr>
            <w:rFonts w:hint="eastAsia"/>
            <w:bCs/>
            <w:lang w:val="en-US" w:eastAsia="zh-CN"/>
          </w:rPr>
          <w:t>e</w:t>
        </w:r>
        <w:r>
          <w:rPr>
            <w:bCs/>
            <w:lang w:val="en-US" w:eastAsia="zh-CN"/>
          </w:rPr>
          <w:t xml:space="preserve">asured radio resource </w:t>
        </w:r>
        <w:proofErr w:type="gramStart"/>
        <w:r>
          <w:rPr>
            <w:bCs/>
            <w:lang w:val="en-US" w:eastAsia="zh-CN"/>
          </w:rPr>
          <w:t>status</w:t>
        </w:r>
        <w:proofErr w:type="gramEnd"/>
        <w:r>
          <w:rPr>
            <w:bCs/>
            <w:lang w:val="en-US" w:eastAsia="zh-CN"/>
          </w:rPr>
          <w:t xml:space="preserve"> </w:t>
        </w:r>
      </w:ins>
    </w:p>
    <w:p w14:paraId="115838EB" w14:textId="77777777" w:rsidR="00D65F9E" w:rsidRPr="00F957BB" w:rsidRDefault="00D65F9E" w:rsidP="00D65F9E">
      <w:pPr>
        <w:numPr>
          <w:ilvl w:val="0"/>
          <w:numId w:val="32"/>
        </w:numPr>
        <w:spacing w:line="360" w:lineRule="auto"/>
        <w:contextualSpacing/>
        <w:rPr>
          <w:ins w:id="373" w:author="Ericsson User" w:date="2024-06-15T09:53:00Z"/>
          <w:bCs/>
          <w:lang w:val="en-US" w:eastAsia="zh-CN"/>
        </w:rPr>
      </w:pPr>
      <w:ins w:id="374" w:author="Ericsson User" w:date="2024-06-15T09:53:00Z">
        <w:r>
          <w:rPr>
            <w:bCs/>
            <w:lang w:val="en-US" w:eastAsia="zh-CN"/>
          </w:rPr>
          <w:t xml:space="preserve">Legacy </w:t>
        </w:r>
        <w:r>
          <w:rPr>
            <w:rFonts w:hint="eastAsia"/>
            <w:bCs/>
            <w:lang w:val="en-US" w:eastAsia="zh-CN"/>
          </w:rPr>
          <w:t>U</w:t>
        </w:r>
        <w:r>
          <w:rPr>
            <w:bCs/>
            <w:lang w:val="en-US" w:eastAsia="zh-CN"/>
          </w:rPr>
          <w:t xml:space="preserve">E performance feedback </w:t>
        </w:r>
        <w:r>
          <w:t xml:space="preserve">for those UEs handed over from the source </w:t>
        </w:r>
        <w:proofErr w:type="spellStart"/>
        <w:proofErr w:type="gramStart"/>
        <w:r>
          <w:t>gNB</w:t>
        </w:r>
        <w:proofErr w:type="spellEnd"/>
        <w:proofErr w:type="gramEnd"/>
      </w:ins>
    </w:p>
    <w:p w14:paraId="008C45D9" w14:textId="77777777" w:rsidR="00D65F9E" w:rsidRDefault="00D65F9E" w:rsidP="00D65F9E">
      <w:pPr>
        <w:numPr>
          <w:ilvl w:val="0"/>
          <w:numId w:val="32"/>
        </w:numPr>
        <w:spacing w:line="360" w:lineRule="auto"/>
        <w:contextualSpacing/>
        <w:rPr>
          <w:ins w:id="375" w:author="Ericsson User" w:date="2024-06-15T09:53:00Z"/>
          <w:bCs/>
          <w:lang w:val="en-US" w:eastAsia="zh-CN"/>
        </w:rPr>
      </w:pPr>
      <w:ins w:id="376" w:author="Ericsson User" w:date="2024-06-15T09:53:00Z">
        <w:r>
          <w:t>SON Reports (e.g., RLF, CEF, RA)</w:t>
        </w:r>
      </w:ins>
    </w:p>
    <w:p w14:paraId="20604B55" w14:textId="77777777" w:rsidR="00D65F9E" w:rsidRDefault="00D65F9E" w:rsidP="00D65F9E">
      <w:pPr>
        <w:rPr>
          <w:ins w:id="377" w:author="Ericsson User" w:date="2024-06-15T09:53:00Z"/>
          <w:rFonts w:eastAsia="Malgun Gothic"/>
          <w:lang w:val="en-US" w:eastAsia="ko-KR"/>
        </w:rPr>
      </w:pPr>
    </w:p>
    <w:p w14:paraId="2936C9E2" w14:textId="46AF56B9" w:rsidR="00D65F9E" w:rsidRDefault="00D65F9E" w:rsidP="00D65F9E">
      <w:pPr>
        <w:keepNext/>
        <w:keepLines/>
        <w:spacing w:before="120"/>
        <w:ind w:left="1418" w:hanging="1418"/>
        <w:outlineLvl w:val="3"/>
        <w:rPr>
          <w:ins w:id="378" w:author="Ericsson User" w:date="2024-06-15T09:53:00Z"/>
          <w:rFonts w:ascii="Arial" w:hAnsi="Arial"/>
          <w:sz w:val="24"/>
          <w:lang w:eastAsia="zh-CN"/>
        </w:rPr>
      </w:pPr>
      <w:ins w:id="379" w:author="Ericsson User" w:date="2024-06-15T09:53:00Z">
        <w:r>
          <w:rPr>
            <w:rFonts w:ascii="Arial" w:hAnsi="Arial"/>
            <w:sz w:val="24"/>
            <w:lang w:eastAsia="zh-CN"/>
          </w:rPr>
          <w:t>4.2.2.</w:t>
        </w:r>
      </w:ins>
      <w:ins w:id="380" w:author="Ericsson User" w:date="2024-06-15T10:37:00Z">
        <w:r w:rsidR="00792F25">
          <w:rPr>
            <w:rFonts w:ascii="Arial" w:hAnsi="Arial"/>
            <w:sz w:val="24"/>
            <w:lang w:eastAsia="zh-CN"/>
          </w:rPr>
          <w:t>9</w:t>
        </w:r>
      </w:ins>
      <w:ins w:id="381" w:author="Ericsson User" w:date="2024-06-15T09:53:00Z">
        <w:r>
          <w:rPr>
            <w:rFonts w:ascii="Arial" w:hAnsi="Arial"/>
            <w:sz w:val="24"/>
            <w:lang w:eastAsia="zh-CN"/>
          </w:rPr>
          <w:tab/>
        </w:r>
      </w:ins>
      <w:ins w:id="382" w:author="Ericsson User" w:date="2024-06-15T11:34:00Z">
        <w:r w:rsidR="000723F8">
          <w:rPr>
            <w:rFonts w:ascii="Arial" w:hAnsi="Arial"/>
            <w:sz w:val="24"/>
            <w:lang w:eastAsia="zh-CN"/>
          </w:rPr>
          <w:t>S</w:t>
        </w:r>
      </w:ins>
      <w:ins w:id="383" w:author="Ericsson User" w:date="2024-06-15T09:53:00Z">
        <w:r>
          <w:rPr>
            <w:rFonts w:ascii="Arial" w:hAnsi="Arial"/>
            <w:sz w:val="24"/>
            <w:lang w:eastAsia="zh-CN"/>
          </w:rPr>
          <w:t>tandard impacts</w:t>
        </w:r>
      </w:ins>
    </w:p>
    <w:p w14:paraId="35EBA574" w14:textId="77777777" w:rsidR="00D65F9E" w:rsidRDefault="00D65F9E" w:rsidP="00D65F9E">
      <w:pPr>
        <w:rPr>
          <w:ins w:id="384" w:author="Ericsson User" w:date="2024-06-15T09:53:00Z"/>
          <w:lang w:eastAsia="zh-CN"/>
        </w:rPr>
      </w:pPr>
      <w:ins w:id="385" w:author="Ericsson User" w:date="2024-06-15T09:53:00Z">
        <w:r>
          <w:rPr>
            <w:rFonts w:hint="eastAsia"/>
            <w:lang w:eastAsia="zh-CN"/>
          </w:rPr>
          <w:t>F</w:t>
        </w:r>
        <w:r>
          <w:rPr>
            <w:lang w:eastAsia="zh-CN"/>
          </w:rPr>
          <w:t>ollowing standard impacts are listed for subsequent Rel-19 normative work compared with what was specified during Rel-18.</w:t>
        </w:r>
      </w:ins>
    </w:p>
    <w:p w14:paraId="2C3713C5" w14:textId="77777777" w:rsidR="00D65F9E" w:rsidRDefault="00D65F9E" w:rsidP="00D65F9E">
      <w:pPr>
        <w:rPr>
          <w:ins w:id="386" w:author="Ericsson User" w:date="2024-06-15T09:53:00Z"/>
          <w:bCs/>
          <w:u w:val="single"/>
          <w:lang w:val="en-US" w:eastAsia="zh-CN"/>
        </w:rPr>
      </w:pPr>
      <w:ins w:id="387" w:author="Ericsson User" w:date="2024-06-15T09:53:00Z">
        <w:r>
          <w:rPr>
            <w:rFonts w:hint="eastAsia"/>
            <w:bCs/>
            <w:u w:val="single"/>
            <w:lang w:val="en-US" w:eastAsia="zh-CN"/>
          </w:rPr>
          <w:t>X</w:t>
        </w:r>
        <w:r>
          <w:rPr>
            <w:bCs/>
            <w:u w:val="single"/>
            <w:lang w:val="en-US" w:eastAsia="zh-CN"/>
          </w:rPr>
          <w:t>n interface:</w:t>
        </w:r>
      </w:ins>
    </w:p>
    <w:p w14:paraId="57FE2669" w14:textId="16555602" w:rsidR="00D65F9E" w:rsidRDefault="00D65F9E" w:rsidP="00D65F9E">
      <w:pPr>
        <w:numPr>
          <w:ilvl w:val="0"/>
          <w:numId w:val="32"/>
        </w:numPr>
        <w:spacing w:line="360" w:lineRule="auto"/>
        <w:contextualSpacing/>
        <w:rPr>
          <w:ins w:id="388" w:author="Ericsson User" w:date="2024-06-15T10:08:00Z"/>
        </w:rPr>
      </w:pPr>
      <w:ins w:id="389" w:author="Ericsson User" w:date="2024-06-15T09:53:00Z">
        <w:r w:rsidRPr="009133EF">
          <w:t xml:space="preserve">Future </w:t>
        </w:r>
      </w:ins>
      <w:ins w:id="390" w:author="Ericsson User" w:date="2024-06-15T10:07:00Z">
        <w:r w:rsidR="004B761B">
          <w:t>coverage state(s)</w:t>
        </w:r>
      </w:ins>
      <w:ins w:id="391" w:author="Ericsson User" w:date="2024-06-15T10:08:00Z">
        <w:r w:rsidR="004B761B">
          <w:t xml:space="preserve"> </w:t>
        </w:r>
      </w:ins>
      <w:ins w:id="392" w:author="Ericsson User" w:date="2024-06-15T10:09:00Z">
        <w:r w:rsidR="004B4C63">
          <w:t>for</w:t>
        </w:r>
      </w:ins>
      <w:ins w:id="393" w:author="Ericsson User" w:date="2024-06-15T10:08:00Z">
        <w:r w:rsidR="004B761B">
          <w:t xml:space="preserve"> cells and beams</w:t>
        </w:r>
      </w:ins>
      <w:ins w:id="394" w:author="Ericsson User" w:date="2024-06-15T10:09:00Z">
        <w:r w:rsidR="004B4C63">
          <w:t xml:space="preserve"> of the </w:t>
        </w:r>
        <w:proofErr w:type="spellStart"/>
        <w:r w:rsidR="004B4C63">
          <w:t>gNB</w:t>
        </w:r>
      </w:ins>
      <w:proofErr w:type="spellEnd"/>
      <w:ins w:id="395" w:author="Ericsson User" w:date="2024-06-15T10:08:00Z">
        <w:r w:rsidR="004B761B">
          <w:t xml:space="preserve"> </w:t>
        </w:r>
      </w:ins>
      <w:ins w:id="396" w:author="Ericsson User" w:date="2024-06-15T10:09:00Z">
        <w:r w:rsidR="00DD6FD8">
          <w:t xml:space="preserve">affected by a predicted CCO </w:t>
        </w:r>
        <w:proofErr w:type="gramStart"/>
        <w:r w:rsidR="00DD6FD8">
          <w:t>issue</w:t>
        </w:r>
        <w:proofErr w:type="gramEnd"/>
        <w:r w:rsidR="00DD6FD8">
          <w:t xml:space="preserve"> </w:t>
        </w:r>
      </w:ins>
    </w:p>
    <w:p w14:paraId="07E63952" w14:textId="7C9CE192" w:rsidR="008D03BD" w:rsidRDefault="008D03BD" w:rsidP="00D65F9E">
      <w:pPr>
        <w:numPr>
          <w:ilvl w:val="0"/>
          <w:numId w:val="32"/>
        </w:numPr>
        <w:spacing w:line="360" w:lineRule="auto"/>
        <w:contextualSpacing/>
        <w:rPr>
          <w:ins w:id="397" w:author="Ericsson User" w:date="2024-06-15T10:10:00Z"/>
        </w:rPr>
      </w:pPr>
      <w:ins w:id="398" w:author="Ericsson User" w:date="2024-06-15T10:08:00Z">
        <w:r>
          <w:t xml:space="preserve">Time </w:t>
        </w:r>
      </w:ins>
      <w:ins w:id="399" w:author="Ericsson User" w:date="2024-06-15T10:13:00Z">
        <w:r w:rsidR="00C84293">
          <w:t xml:space="preserve">in the future </w:t>
        </w:r>
      </w:ins>
      <w:ins w:id="400" w:author="Ericsson User" w:date="2024-06-15T10:08:00Z">
        <w:r>
          <w:t>when future</w:t>
        </w:r>
      </w:ins>
      <w:ins w:id="401" w:author="Ericsson User" w:date="2024-06-15T10:09:00Z">
        <w:r>
          <w:t xml:space="preserve"> coverage state(s) will be </w:t>
        </w:r>
        <w:proofErr w:type="gramStart"/>
        <w:r>
          <w:t>applied</w:t>
        </w:r>
      </w:ins>
      <w:proofErr w:type="gramEnd"/>
    </w:p>
    <w:p w14:paraId="2CE0F800" w14:textId="37B47221" w:rsidR="00CA08D2" w:rsidRDefault="00CA08D2" w:rsidP="00D65F9E">
      <w:pPr>
        <w:numPr>
          <w:ilvl w:val="0"/>
          <w:numId w:val="32"/>
        </w:numPr>
        <w:spacing w:line="360" w:lineRule="auto"/>
        <w:contextualSpacing/>
        <w:rPr>
          <w:ins w:id="402" w:author="Ericsson User" w:date="2024-06-15T10:13:00Z"/>
        </w:rPr>
      </w:pPr>
      <w:ins w:id="403" w:author="Ericsson User" w:date="2024-06-15T10:10:00Z">
        <w:r>
          <w:t xml:space="preserve">UE measurements for UEs served by </w:t>
        </w:r>
      </w:ins>
      <w:ins w:id="404" w:author="Ericsson User" w:date="2024-08-02T16:20:00Z">
        <w:r w:rsidR="00415FAE" w:rsidRPr="00415FAE">
          <w:t>neighbouring</w:t>
        </w:r>
      </w:ins>
      <w:ins w:id="405" w:author="Ericsson User" w:date="2024-08-02T16:21:00Z">
        <w:r w:rsidR="00415FAE">
          <w:t xml:space="preserve"> </w:t>
        </w:r>
      </w:ins>
      <w:proofErr w:type="spellStart"/>
      <w:ins w:id="406" w:author="Ericsson User" w:date="2024-06-15T10:10:00Z">
        <w:r>
          <w:t>gNBs</w:t>
        </w:r>
        <w:proofErr w:type="spellEnd"/>
        <w:r>
          <w:t xml:space="preserve"> and reporting coverage of cells of </w:t>
        </w:r>
        <w:proofErr w:type="gramStart"/>
        <w:r>
          <w:t>gNB1</w:t>
        </w:r>
        <w:proofErr w:type="gramEnd"/>
        <w:r>
          <w:t xml:space="preserve"> </w:t>
        </w:r>
      </w:ins>
    </w:p>
    <w:p w14:paraId="4F8D12C8" w14:textId="5BE66730" w:rsidR="00C84293" w:rsidRDefault="00C84293" w:rsidP="00C84293">
      <w:pPr>
        <w:numPr>
          <w:ilvl w:val="0"/>
          <w:numId w:val="32"/>
        </w:numPr>
        <w:spacing w:line="360" w:lineRule="auto"/>
        <w:contextualSpacing/>
        <w:rPr>
          <w:ins w:id="407" w:author="Ericsson User" w:date="2024-06-15T09:53:00Z"/>
        </w:rPr>
      </w:pPr>
      <w:ins w:id="408" w:author="Ericsson User" w:date="2024-06-15T10:13:00Z">
        <w:r>
          <w:t xml:space="preserve">UE measurements for UEs served by </w:t>
        </w:r>
      </w:ins>
      <w:ins w:id="409" w:author="Ericsson User" w:date="2024-06-15T10:14:00Z">
        <w:r>
          <w:t xml:space="preserve">gNB1 and </w:t>
        </w:r>
      </w:ins>
      <w:ins w:id="410" w:author="Ericsson User" w:date="2024-06-15T10:13:00Z">
        <w:r>
          <w:t xml:space="preserve">reporting coverage of cells of </w:t>
        </w:r>
      </w:ins>
      <w:ins w:id="411" w:author="Ericsson User" w:date="2024-08-02T16:21:00Z">
        <w:r w:rsidR="00415FAE" w:rsidRPr="00415FAE">
          <w:t>neighbouring</w:t>
        </w:r>
        <w:r w:rsidR="00415FAE">
          <w:t xml:space="preserve"> </w:t>
        </w:r>
      </w:ins>
      <w:proofErr w:type="spellStart"/>
      <w:proofErr w:type="gramStart"/>
      <w:ins w:id="412" w:author="Ericsson User" w:date="2024-06-15T10:14:00Z">
        <w:r>
          <w:t>gNBs</w:t>
        </w:r>
      </w:ins>
      <w:proofErr w:type="spellEnd"/>
      <w:proofErr w:type="gramEnd"/>
    </w:p>
    <w:p w14:paraId="4C146CAD" w14:textId="77777777" w:rsidR="00D65F9E" w:rsidRPr="000A4599" w:rsidRDefault="00D65F9E" w:rsidP="00D65F9E">
      <w:pPr>
        <w:spacing w:line="360" w:lineRule="auto"/>
        <w:contextualSpacing/>
        <w:rPr>
          <w:ins w:id="413" w:author="Ericsson User" w:date="2024-06-15T09:53:00Z"/>
          <w:u w:val="single"/>
        </w:rPr>
      </w:pPr>
      <w:ins w:id="414" w:author="Ericsson User" w:date="2024-06-15T09:53:00Z">
        <w:r w:rsidRPr="000A4599">
          <w:rPr>
            <w:u w:val="single"/>
          </w:rPr>
          <w:t>F1 interface:</w:t>
        </w:r>
      </w:ins>
    </w:p>
    <w:p w14:paraId="5E1FD4E4" w14:textId="69E7E360" w:rsidR="00D5160E" w:rsidRDefault="00D65F9E" w:rsidP="00D65F9E">
      <w:pPr>
        <w:numPr>
          <w:ilvl w:val="0"/>
          <w:numId w:val="32"/>
        </w:numPr>
        <w:spacing w:line="360" w:lineRule="auto"/>
        <w:contextualSpacing/>
        <w:rPr>
          <w:ins w:id="415" w:author="Ericsson User" w:date="2024-06-15T10:11:00Z"/>
        </w:rPr>
      </w:pPr>
      <w:ins w:id="416" w:author="Ericsson User" w:date="2024-06-15T09:53:00Z">
        <w:r>
          <w:t xml:space="preserve">Predicted CCO </w:t>
        </w:r>
      </w:ins>
      <w:proofErr w:type="gramStart"/>
      <w:ins w:id="417" w:author="Ericsson User" w:date="2024-06-15T10:12:00Z">
        <w:r w:rsidR="0090183D">
          <w:t>i</w:t>
        </w:r>
      </w:ins>
      <w:ins w:id="418" w:author="Ericsson User" w:date="2024-06-15T09:53:00Z">
        <w:r>
          <w:t>ssue</w:t>
        </w:r>
        <w:proofErr w:type="gramEnd"/>
        <w:r>
          <w:t xml:space="preserve"> </w:t>
        </w:r>
      </w:ins>
    </w:p>
    <w:p w14:paraId="4699FD38" w14:textId="763E2A73" w:rsidR="00D65F9E" w:rsidRDefault="00D5160E" w:rsidP="00D65F9E">
      <w:pPr>
        <w:numPr>
          <w:ilvl w:val="0"/>
          <w:numId w:val="32"/>
        </w:numPr>
        <w:spacing w:line="360" w:lineRule="auto"/>
        <w:contextualSpacing/>
        <w:rPr>
          <w:ins w:id="419" w:author="Ericsson User" w:date="2024-06-15T10:12:00Z"/>
        </w:rPr>
      </w:pPr>
      <w:ins w:id="420" w:author="Ericsson User" w:date="2024-06-15T10:11:00Z">
        <w:r>
          <w:t xml:space="preserve">Predicted </w:t>
        </w:r>
      </w:ins>
      <w:ins w:id="421" w:author="Ericsson User" w:date="2024-06-15T09:53:00Z">
        <w:r w:rsidR="00D65F9E">
          <w:t>cells</w:t>
        </w:r>
      </w:ins>
      <w:ins w:id="422" w:author="Ericsson User" w:date="2024-06-15T10:12:00Z">
        <w:r>
          <w:t xml:space="preserve"> and beams</w:t>
        </w:r>
        <w:r w:rsidR="0090183D">
          <w:t xml:space="preserve"> affected by the predicted CCO </w:t>
        </w:r>
        <w:proofErr w:type="gramStart"/>
        <w:r w:rsidR="0090183D">
          <w:t>issue</w:t>
        </w:r>
        <w:proofErr w:type="gramEnd"/>
      </w:ins>
    </w:p>
    <w:p w14:paraId="4067487A" w14:textId="1401A95A" w:rsidR="00D5160E" w:rsidRDefault="0090183D" w:rsidP="00D65F9E">
      <w:pPr>
        <w:numPr>
          <w:ilvl w:val="0"/>
          <w:numId w:val="32"/>
        </w:numPr>
        <w:spacing w:line="360" w:lineRule="auto"/>
        <w:contextualSpacing/>
        <w:rPr>
          <w:ins w:id="423" w:author="Ericsson User" w:date="2024-06-15T10:15:00Z"/>
        </w:rPr>
      </w:pPr>
      <w:ins w:id="424" w:author="Ericsson User" w:date="2024-06-15T10:12:00Z">
        <w:r>
          <w:t xml:space="preserve">Time </w:t>
        </w:r>
      </w:ins>
      <w:ins w:id="425" w:author="Ericsson User" w:date="2024-06-15T10:13:00Z">
        <w:r>
          <w:t xml:space="preserve">in the future </w:t>
        </w:r>
      </w:ins>
      <w:ins w:id="426" w:author="Ericsson User" w:date="2024-06-15T10:12:00Z">
        <w:r>
          <w:t xml:space="preserve">when the predicted CCO issue will </w:t>
        </w:r>
        <w:proofErr w:type="gramStart"/>
        <w:r>
          <w:t>occur</w:t>
        </w:r>
      </w:ins>
      <w:proofErr w:type="gramEnd"/>
    </w:p>
    <w:bookmarkEnd w:id="9"/>
    <w:p w14:paraId="0E14FBD8" w14:textId="77777777" w:rsidR="00C24B6E" w:rsidRDefault="00C24B6E" w:rsidP="00BC6195">
      <w:pPr>
        <w:rPr>
          <w:ins w:id="427" w:author="Ericsson User" w:date="2024-06-15T17:38:00Z"/>
          <w:noProof/>
        </w:rPr>
      </w:pPr>
    </w:p>
    <w:p w14:paraId="22BB49ED" w14:textId="77777777" w:rsidR="000A4599" w:rsidRDefault="000A4599" w:rsidP="00BC6195">
      <w:pPr>
        <w:rPr>
          <w:ins w:id="428" w:author="Ericsson User" w:date="2024-06-15T17:38:00Z"/>
          <w:noProof/>
        </w:rPr>
      </w:pPr>
    </w:p>
    <w:p w14:paraId="10A3C78B" w14:textId="77777777" w:rsidR="000A4599" w:rsidRPr="004D3578" w:rsidRDefault="000A4599" w:rsidP="000A4599">
      <w:pPr>
        <w:pStyle w:val="Heading1"/>
        <w:rPr>
          <w:ins w:id="429" w:author="Ericsson User" w:date="2024-06-15T17:38:00Z"/>
        </w:rPr>
      </w:pPr>
      <w:bookmarkStart w:id="430" w:name="_Toc97840256"/>
      <w:bookmarkStart w:id="431" w:name="_Toc99489569"/>
      <w:bookmarkStart w:id="432" w:name="_Toc100153174"/>
      <w:bookmarkStart w:id="433" w:name="_Toc100154305"/>
      <w:bookmarkStart w:id="434" w:name="_Toc100154514"/>
      <w:bookmarkStart w:id="435" w:name="_Toc100155021"/>
      <w:ins w:id="436" w:author="Ericsson User" w:date="2024-06-15T17:38:00Z">
        <w:r>
          <w:t>6</w:t>
        </w:r>
        <w:r w:rsidRPr="004D3578">
          <w:tab/>
        </w:r>
        <w:r>
          <w:t>Conclusion</w:t>
        </w:r>
        <w:bookmarkEnd w:id="430"/>
        <w:bookmarkEnd w:id="431"/>
        <w:bookmarkEnd w:id="432"/>
        <w:bookmarkEnd w:id="433"/>
        <w:bookmarkEnd w:id="434"/>
        <w:bookmarkEnd w:id="435"/>
      </w:ins>
    </w:p>
    <w:p w14:paraId="762ACFBF" w14:textId="66750B39" w:rsidR="000A4599" w:rsidRDefault="000A4599" w:rsidP="000A4599">
      <w:pPr>
        <w:rPr>
          <w:ins w:id="437" w:author="Ericsson User" w:date="2024-06-15T17:38:00Z"/>
        </w:rPr>
      </w:pPr>
      <w:ins w:id="438" w:author="Ericsson User" w:date="2024-06-15T17:38:00Z">
        <w:r w:rsidRPr="00E079B6">
          <w:t xml:space="preserve">The </w:t>
        </w:r>
        <w:r>
          <w:rPr>
            <w:rFonts w:eastAsia="SimSun" w:hint="eastAsia"/>
            <w:lang w:eastAsia="zh-CN"/>
          </w:rPr>
          <w:t xml:space="preserve">AI/ML functionality and the </w:t>
        </w:r>
        <w:r w:rsidRPr="00E079B6">
          <w:t xml:space="preserve">following </w:t>
        </w:r>
        <w:r>
          <w:rPr>
            <w:lang w:eastAsia="zh-CN"/>
          </w:rPr>
          <w:t>use cases</w:t>
        </w:r>
        <w:r w:rsidRPr="00E079B6">
          <w:t xml:space="preserve"> are recommended to be specified</w:t>
        </w:r>
        <w:r>
          <w:t xml:space="preserve"> </w:t>
        </w:r>
        <w:r>
          <w:rPr>
            <w:rFonts w:hint="eastAsia"/>
            <w:lang w:eastAsia="zh-CN"/>
          </w:rPr>
          <w:t xml:space="preserve">in </w:t>
        </w:r>
        <w:r>
          <w:rPr>
            <w:lang w:eastAsia="zh-CN"/>
          </w:rPr>
          <w:t xml:space="preserve">Rel-19 </w:t>
        </w:r>
        <w:r>
          <w:rPr>
            <w:rFonts w:hint="eastAsia"/>
            <w:lang w:eastAsia="zh-CN"/>
          </w:rPr>
          <w:t>normative phase:</w:t>
        </w:r>
      </w:ins>
    </w:p>
    <w:p w14:paraId="6370D1B0" w14:textId="7DCD50B9" w:rsidR="000A4599" w:rsidRPr="00B06345" w:rsidRDefault="000A4599" w:rsidP="000A4599">
      <w:pPr>
        <w:pStyle w:val="B10"/>
        <w:rPr>
          <w:ins w:id="439" w:author="Ericsson User" w:date="2024-06-15T17:38:00Z"/>
        </w:rPr>
      </w:pPr>
      <w:ins w:id="440" w:author="Ericsson User" w:date="2024-06-15T17:38:00Z">
        <w:r>
          <w:t>-</w:t>
        </w:r>
        <w:r>
          <w:tab/>
          <w:t>AI/ML-based Coverage and Capacity Optimization</w:t>
        </w:r>
      </w:ins>
    </w:p>
    <w:p w14:paraId="13AF3DA4" w14:textId="77777777" w:rsidR="000A4599" w:rsidRDefault="000A4599" w:rsidP="000A4599">
      <w:pPr>
        <w:rPr>
          <w:ins w:id="441" w:author="Ericsson User" w:date="2024-06-15T17:39:00Z"/>
        </w:rPr>
      </w:pPr>
    </w:p>
    <w:p w14:paraId="590EF828" w14:textId="033141A0" w:rsidR="000A4599" w:rsidRPr="002F57BF" w:rsidRDefault="000A4599" w:rsidP="000A4599">
      <w:pPr>
        <w:rPr>
          <w:ins w:id="442" w:author="Ericsson User" w:date="2024-06-15T17:38:00Z"/>
        </w:rPr>
      </w:pPr>
      <w:ins w:id="443" w:author="Ericsson User" w:date="2024-06-15T17:38:00Z">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r>
          <w:t xml:space="preserve">. </w:t>
        </w:r>
      </w:ins>
    </w:p>
    <w:p w14:paraId="2551DE9C" w14:textId="77777777" w:rsidR="000A4599" w:rsidRDefault="000A4599" w:rsidP="00BC6195">
      <w:pPr>
        <w:rPr>
          <w:noProof/>
        </w:rPr>
      </w:pPr>
    </w:p>
    <w:p w14:paraId="7EE95289" w14:textId="77777777" w:rsidR="00C24B6E" w:rsidRDefault="00C24B6E" w:rsidP="00BC6195">
      <w:pPr>
        <w:rPr>
          <w:noProof/>
        </w:rPr>
      </w:pPr>
    </w:p>
    <w:p w14:paraId="72C1E82A" w14:textId="2147AE7E" w:rsidR="00BC6195" w:rsidRPr="00BC6195" w:rsidRDefault="00C24B6E" w:rsidP="00D317C0">
      <w:pPr>
        <w:jc w:val="center"/>
      </w:pPr>
      <w:r w:rsidRPr="00DC17DB">
        <w:rPr>
          <w:rFonts w:ascii="Calibri" w:hAnsi="Calibri" w:cs="Calibri"/>
          <w:sz w:val="22"/>
          <w:szCs w:val="22"/>
          <w:highlight w:val="yellow"/>
        </w:rPr>
        <w:t>-------------------------------------------</w:t>
      </w:r>
      <w:r w:rsidR="00DE1B2A">
        <w:rPr>
          <w:rFonts w:ascii="Calibri" w:hAnsi="Calibri" w:cs="Calibri"/>
          <w:sz w:val="22"/>
          <w:szCs w:val="22"/>
          <w:highlight w:val="yellow"/>
        </w:rPr>
        <w:t xml:space="preserve"> </w:t>
      </w:r>
      <w:r w:rsidRPr="00DC17DB">
        <w:rPr>
          <w:rFonts w:ascii="Calibri" w:hAnsi="Calibri" w:cs="Calibri"/>
          <w:sz w:val="22"/>
          <w:szCs w:val="22"/>
          <w:highlight w:val="yellow"/>
        </w:rPr>
        <w:t>End of changes</w:t>
      </w:r>
      <w:r w:rsidR="00DE1B2A">
        <w:rPr>
          <w:rFonts w:ascii="Calibri" w:hAnsi="Calibri" w:cs="Calibri"/>
          <w:sz w:val="22"/>
          <w:szCs w:val="22"/>
          <w:highlight w:val="yellow"/>
        </w:rPr>
        <w:t xml:space="preserve"> </w:t>
      </w:r>
      <w:r w:rsidRPr="00DC17DB">
        <w:rPr>
          <w:rFonts w:ascii="Calibri" w:hAnsi="Calibri" w:cs="Calibri"/>
          <w:sz w:val="22"/>
          <w:szCs w:val="22"/>
          <w:highlight w:val="yellow"/>
        </w:rPr>
        <w:t>-------------------------------------------</w:t>
      </w:r>
    </w:p>
    <w:sectPr w:rsidR="00BC6195" w:rsidRPr="00BC6195">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E7448" w14:textId="77777777" w:rsidR="003F124C" w:rsidRDefault="003F124C">
      <w:pPr>
        <w:spacing w:after="0"/>
      </w:pPr>
      <w:r>
        <w:separator/>
      </w:r>
    </w:p>
  </w:endnote>
  <w:endnote w:type="continuationSeparator" w:id="0">
    <w:p w14:paraId="1B50B6DC" w14:textId="77777777" w:rsidR="003F124C" w:rsidRDefault="003F124C">
      <w:pPr>
        <w:spacing w:after="0"/>
      </w:pPr>
      <w:r>
        <w:continuationSeparator/>
      </w:r>
    </w:p>
  </w:endnote>
  <w:endnote w:type="continuationNotice" w:id="1">
    <w:p w14:paraId="16DD4831" w14:textId="77777777" w:rsidR="003F124C" w:rsidRDefault="003F1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57A8F" w14:textId="77777777" w:rsidR="003F124C" w:rsidRDefault="003F124C">
      <w:pPr>
        <w:spacing w:after="0"/>
      </w:pPr>
      <w:r>
        <w:separator/>
      </w:r>
    </w:p>
  </w:footnote>
  <w:footnote w:type="continuationSeparator" w:id="0">
    <w:p w14:paraId="107072EE" w14:textId="77777777" w:rsidR="003F124C" w:rsidRDefault="003F124C">
      <w:pPr>
        <w:spacing w:after="0"/>
      </w:pPr>
      <w:r>
        <w:continuationSeparator/>
      </w:r>
    </w:p>
  </w:footnote>
  <w:footnote w:type="continuationNotice" w:id="1">
    <w:p w14:paraId="232F5D6E" w14:textId="77777777" w:rsidR="003F124C" w:rsidRDefault="003F1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5"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1"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2"/>
  </w:num>
  <w:num w:numId="2" w16cid:durableId="1639148585">
    <w:abstractNumId w:val="4"/>
  </w:num>
  <w:num w:numId="3" w16cid:durableId="1849711382">
    <w:abstractNumId w:val="16"/>
  </w:num>
  <w:num w:numId="4" w16cid:durableId="1371808643">
    <w:abstractNumId w:val="19"/>
  </w:num>
  <w:num w:numId="5" w16cid:durableId="163783735">
    <w:abstractNumId w:val="3"/>
  </w:num>
  <w:num w:numId="6" w16cid:durableId="307636798">
    <w:abstractNumId w:val="2"/>
  </w:num>
  <w:num w:numId="7" w16cid:durableId="1122729277">
    <w:abstractNumId w:val="13"/>
  </w:num>
  <w:num w:numId="8" w16cid:durableId="635449419">
    <w:abstractNumId w:val="8"/>
  </w:num>
  <w:num w:numId="9" w16cid:durableId="261230349">
    <w:abstractNumId w:val="21"/>
  </w:num>
  <w:num w:numId="10" w16cid:durableId="209728601">
    <w:abstractNumId w:val="23"/>
  </w:num>
  <w:num w:numId="11" w16cid:durableId="957223160">
    <w:abstractNumId w:val="11"/>
  </w:num>
  <w:num w:numId="12" w16cid:durableId="439372735">
    <w:abstractNumId w:val="26"/>
  </w:num>
  <w:num w:numId="13" w16cid:durableId="1686208224">
    <w:abstractNumId w:val="6"/>
  </w:num>
  <w:num w:numId="14" w16cid:durableId="370542462">
    <w:abstractNumId w:val="5"/>
  </w:num>
  <w:num w:numId="15" w16cid:durableId="1318262618">
    <w:abstractNumId w:val="10"/>
  </w:num>
  <w:num w:numId="16" w16cid:durableId="1341930295">
    <w:abstractNumId w:val="12"/>
  </w:num>
  <w:num w:numId="17" w16cid:durableId="139736148">
    <w:abstractNumId w:val="24"/>
  </w:num>
  <w:num w:numId="18" w16cid:durableId="207376772">
    <w:abstractNumId w:val="17"/>
  </w:num>
  <w:num w:numId="19" w16cid:durableId="1027098770">
    <w:abstractNumId w:val="27"/>
  </w:num>
  <w:num w:numId="20" w16cid:durableId="131194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29"/>
  </w:num>
  <w:num w:numId="25" w16cid:durableId="168443977">
    <w:abstractNumId w:val="7"/>
  </w:num>
  <w:num w:numId="26" w16cid:durableId="1414276100">
    <w:abstractNumId w:val="15"/>
  </w:num>
  <w:num w:numId="27" w16cid:durableId="1768039585">
    <w:abstractNumId w:val="31"/>
  </w:num>
  <w:num w:numId="28" w16cid:durableId="521551899">
    <w:abstractNumId w:val="1"/>
  </w:num>
  <w:num w:numId="29" w16cid:durableId="1300768816">
    <w:abstractNumId w:val="32"/>
  </w:num>
  <w:num w:numId="30" w16cid:durableId="1386834034">
    <w:abstractNumId w:val="18"/>
  </w:num>
  <w:num w:numId="31" w16cid:durableId="1530560146">
    <w:abstractNumId w:val="9"/>
  </w:num>
  <w:num w:numId="32" w16cid:durableId="688917787">
    <w:abstractNumId w:val="28"/>
  </w:num>
  <w:num w:numId="33" w16cid:durableId="1384669874">
    <w:abstractNumId w:val="25"/>
  </w:num>
  <w:num w:numId="34" w16cid:durableId="431167372">
    <w:abstractNumId w:val="0"/>
  </w:num>
  <w:num w:numId="35" w16cid:durableId="1239050501">
    <w:abstractNumId w:val="30"/>
  </w:num>
  <w:num w:numId="36" w16cid:durableId="1132211480">
    <w:abstractNumId w:val="14"/>
  </w:num>
  <w:num w:numId="37" w16cid:durableId="1563297700">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Jim Miller">
    <w15:presenceInfo w15:providerId="AD" w15:userId="S::Jim.Miller@InterDigital.com::0102406c-1d15-46c4-ad81-0e2afefec4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783"/>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5FA"/>
    <w:rsid w:val="000217B0"/>
    <w:rsid w:val="000224E8"/>
    <w:rsid w:val="00022E4A"/>
    <w:rsid w:val="00023E5C"/>
    <w:rsid w:val="00025434"/>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57E9"/>
    <w:rsid w:val="00036167"/>
    <w:rsid w:val="00036247"/>
    <w:rsid w:val="00036A5E"/>
    <w:rsid w:val="00037B33"/>
    <w:rsid w:val="00040B64"/>
    <w:rsid w:val="00040D9D"/>
    <w:rsid w:val="0004127F"/>
    <w:rsid w:val="000421A6"/>
    <w:rsid w:val="000421C4"/>
    <w:rsid w:val="00042BC0"/>
    <w:rsid w:val="00042BC1"/>
    <w:rsid w:val="000430A1"/>
    <w:rsid w:val="00043BC5"/>
    <w:rsid w:val="000442D9"/>
    <w:rsid w:val="00044562"/>
    <w:rsid w:val="00045F9A"/>
    <w:rsid w:val="000460B7"/>
    <w:rsid w:val="000468A5"/>
    <w:rsid w:val="0004794C"/>
    <w:rsid w:val="00047A86"/>
    <w:rsid w:val="00047D2B"/>
    <w:rsid w:val="000502EF"/>
    <w:rsid w:val="0005055D"/>
    <w:rsid w:val="00050E99"/>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A0C"/>
    <w:rsid w:val="00063D68"/>
    <w:rsid w:val="00064173"/>
    <w:rsid w:val="000643FB"/>
    <w:rsid w:val="00064D25"/>
    <w:rsid w:val="000655EF"/>
    <w:rsid w:val="00065D3A"/>
    <w:rsid w:val="000663F0"/>
    <w:rsid w:val="00070CDD"/>
    <w:rsid w:val="0007119C"/>
    <w:rsid w:val="000723F8"/>
    <w:rsid w:val="00072EDF"/>
    <w:rsid w:val="000737BB"/>
    <w:rsid w:val="00073907"/>
    <w:rsid w:val="00073B3D"/>
    <w:rsid w:val="00073C97"/>
    <w:rsid w:val="00074D25"/>
    <w:rsid w:val="00075247"/>
    <w:rsid w:val="00075CE4"/>
    <w:rsid w:val="00076272"/>
    <w:rsid w:val="00076497"/>
    <w:rsid w:val="00076E9F"/>
    <w:rsid w:val="0007754F"/>
    <w:rsid w:val="00077B3C"/>
    <w:rsid w:val="00077E29"/>
    <w:rsid w:val="0008112D"/>
    <w:rsid w:val="00081C37"/>
    <w:rsid w:val="0008256E"/>
    <w:rsid w:val="00082A0A"/>
    <w:rsid w:val="00083024"/>
    <w:rsid w:val="000832CF"/>
    <w:rsid w:val="00083842"/>
    <w:rsid w:val="000843D9"/>
    <w:rsid w:val="00084F0C"/>
    <w:rsid w:val="00084F5E"/>
    <w:rsid w:val="000855FA"/>
    <w:rsid w:val="00085DF3"/>
    <w:rsid w:val="00085EA4"/>
    <w:rsid w:val="00086B96"/>
    <w:rsid w:val="00086DFE"/>
    <w:rsid w:val="0008724B"/>
    <w:rsid w:val="000878B1"/>
    <w:rsid w:val="00087D9D"/>
    <w:rsid w:val="00090198"/>
    <w:rsid w:val="0009033B"/>
    <w:rsid w:val="00091874"/>
    <w:rsid w:val="000918C5"/>
    <w:rsid w:val="00092A51"/>
    <w:rsid w:val="000931E3"/>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599"/>
    <w:rsid w:val="000A4C5A"/>
    <w:rsid w:val="000A4DC7"/>
    <w:rsid w:val="000A689E"/>
    <w:rsid w:val="000A6CBD"/>
    <w:rsid w:val="000B0143"/>
    <w:rsid w:val="000B04FD"/>
    <w:rsid w:val="000B080F"/>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872"/>
    <w:rsid w:val="000C0D59"/>
    <w:rsid w:val="000C359B"/>
    <w:rsid w:val="000C3723"/>
    <w:rsid w:val="000C42DD"/>
    <w:rsid w:val="000C444C"/>
    <w:rsid w:val="000C4604"/>
    <w:rsid w:val="000C4C2E"/>
    <w:rsid w:val="000C4E93"/>
    <w:rsid w:val="000C675E"/>
    <w:rsid w:val="000C6CBB"/>
    <w:rsid w:val="000C6D76"/>
    <w:rsid w:val="000C6E31"/>
    <w:rsid w:val="000C7168"/>
    <w:rsid w:val="000D0344"/>
    <w:rsid w:val="000D1AA0"/>
    <w:rsid w:val="000D1BF3"/>
    <w:rsid w:val="000D3B23"/>
    <w:rsid w:val="000D468C"/>
    <w:rsid w:val="000D4BC9"/>
    <w:rsid w:val="000D5122"/>
    <w:rsid w:val="000D57C8"/>
    <w:rsid w:val="000D588D"/>
    <w:rsid w:val="000D5C24"/>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5184"/>
    <w:rsid w:val="000E558F"/>
    <w:rsid w:val="000E6865"/>
    <w:rsid w:val="000E69E3"/>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2DC"/>
    <w:rsid w:val="00136B7C"/>
    <w:rsid w:val="001374BF"/>
    <w:rsid w:val="00140232"/>
    <w:rsid w:val="00140351"/>
    <w:rsid w:val="0014087A"/>
    <w:rsid w:val="00141333"/>
    <w:rsid w:val="00141DD6"/>
    <w:rsid w:val="001424D4"/>
    <w:rsid w:val="00144AA6"/>
    <w:rsid w:val="0014543F"/>
    <w:rsid w:val="00145968"/>
    <w:rsid w:val="00145F54"/>
    <w:rsid w:val="0014638D"/>
    <w:rsid w:val="0015093A"/>
    <w:rsid w:val="00150FD5"/>
    <w:rsid w:val="00152608"/>
    <w:rsid w:val="00152611"/>
    <w:rsid w:val="00152706"/>
    <w:rsid w:val="0015406E"/>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5A80"/>
    <w:rsid w:val="00167925"/>
    <w:rsid w:val="001679FD"/>
    <w:rsid w:val="00170ED1"/>
    <w:rsid w:val="0017100B"/>
    <w:rsid w:val="00171F68"/>
    <w:rsid w:val="00173077"/>
    <w:rsid w:val="00173F23"/>
    <w:rsid w:val="00174AB0"/>
    <w:rsid w:val="001763E9"/>
    <w:rsid w:val="00176AD8"/>
    <w:rsid w:val="00177369"/>
    <w:rsid w:val="001775C4"/>
    <w:rsid w:val="001778DC"/>
    <w:rsid w:val="00177DB3"/>
    <w:rsid w:val="00177ED9"/>
    <w:rsid w:val="0018012F"/>
    <w:rsid w:val="0018017B"/>
    <w:rsid w:val="00180A7D"/>
    <w:rsid w:val="00181069"/>
    <w:rsid w:val="00182256"/>
    <w:rsid w:val="00182A7F"/>
    <w:rsid w:val="00183FA8"/>
    <w:rsid w:val="0018414A"/>
    <w:rsid w:val="00184EF7"/>
    <w:rsid w:val="00185A40"/>
    <w:rsid w:val="001860A0"/>
    <w:rsid w:val="001867CE"/>
    <w:rsid w:val="0018691B"/>
    <w:rsid w:val="00187024"/>
    <w:rsid w:val="00187F9E"/>
    <w:rsid w:val="00190AAA"/>
    <w:rsid w:val="00190D1B"/>
    <w:rsid w:val="00191C70"/>
    <w:rsid w:val="001920B8"/>
    <w:rsid w:val="0019227A"/>
    <w:rsid w:val="0019237E"/>
    <w:rsid w:val="001924EA"/>
    <w:rsid w:val="001927E9"/>
    <w:rsid w:val="00193B90"/>
    <w:rsid w:val="00194C5E"/>
    <w:rsid w:val="00194D71"/>
    <w:rsid w:val="00194E4F"/>
    <w:rsid w:val="00195650"/>
    <w:rsid w:val="00195D99"/>
    <w:rsid w:val="00196158"/>
    <w:rsid w:val="001977C8"/>
    <w:rsid w:val="00197B23"/>
    <w:rsid w:val="00197C7B"/>
    <w:rsid w:val="001A0B32"/>
    <w:rsid w:val="001A1B64"/>
    <w:rsid w:val="001A1B88"/>
    <w:rsid w:val="001A1F92"/>
    <w:rsid w:val="001A2382"/>
    <w:rsid w:val="001A34F0"/>
    <w:rsid w:val="001A38C1"/>
    <w:rsid w:val="001A3BFA"/>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A8B"/>
    <w:rsid w:val="001C51F9"/>
    <w:rsid w:val="001C5F62"/>
    <w:rsid w:val="001C6466"/>
    <w:rsid w:val="001C65F1"/>
    <w:rsid w:val="001C6FB6"/>
    <w:rsid w:val="001D0905"/>
    <w:rsid w:val="001D1659"/>
    <w:rsid w:val="001D16FA"/>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083C"/>
    <w:rsid w:val="002010F1"/>
    <w:rsid w:val="0020116F"/>
    <w:rsid w:val="0020138F"/>
    <w:rsid w:val="002023A8"/>
    <w:rsid w:val="002023FE"/>
    <w:rsid w:val="00202C14"/>
    <w:rsid w:val="00203AEC"/>
    <w:rsid w:val="00203DFC"/>
    <w:rsid w:val="002042A1"/>
    <w:rsid w:val="00204376"/>
    <w:rsid w:val="002050A1"/>
    <w:rsid w:val="0020587A"/>
    <w:rsid w:val="00205B9C"/>
    <w:rsid w:val="00206268"/>
    <w:rsid w:val="00206464"/>
    <w:rsid w:val="00206BB4"/>
    <w:rsid w:val="00206E2A"/>
    <w:rsid w:val="00207048"/>
    <w:rsid w:val="00207793"/>
    <w:rsid w:val="00207A90"/>
    <w:rsid w:val="00207BE4"/>
    <w:rsid w:val="002107B2"/>
    <w:rsid w:val="0021160E"/>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5F24"/>
    <w:rsid w:val="00236705"/>
    <w:rsid w:val="0023683D"/>
    <w:rsid w:val="002368BD"/>
    <w:rsid w:val="002376A3"/>
    <w:rsid w:val="0023796C"/>
    <w:rsid w:val="002379A1"/>
    <w:rsid w:val="00241129"/>
    <w:rsid w:val="00241AD4"/>
    <w:rsid w:val="00242968"/>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E55"/>
    <w:rsid w:val="0025457A"/>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BB"/>
    <w:rsid w:val="002A1F92"/>
    <w:rsid w:val="002A23F5"/>
    <w:rsid w:val="002A390A"/>
    <w:rsid w:val="002A3934"/>
    <w:rsid w:val="002A3E15"/>
    <w:rsid w:val="002A5101"/>
    <w:rsid w:val="002A5D58"/>
    <w:rsid w:val="002A622D"/>
    <w:rsid w:val="002A6E80"/>
    <w:rsid w:val="002A6FBE"/>
    <w:rsid w:val="002A77AF"/>
    <w:rsid w:val="002B09DF"/>
    <w:rsid w:val="002B1152"/>
    <w:rsid w:val="002B1C9E"/>
    <w:rsid w:val="002B1E85"/>
    <w:rsid w:val="002B20EA"/>
    <w:rsid w:val="002B2272"/>
    <w:rsid w:val="002B2323"/>
    <w:rsid w:val="002B2433"/>
    <w:rsid w:val="002B243D"/>
    <w:rsid w:val="002B2749"/>
    <w:rsid w:val="002B27BF"/>
    <w:rsid w:val="002B31D2"/>
    <w:rsid w:val="002B4A9F"/>
    <w:rsid w:val="002B565A"/>
    <w:rsid w:val="002B59FE"/>
    <w:rsid w:val="002B6032"/>
    <w:rsid w:val="002B62E3"/>
    <w:rsid w:val="002B6669"/>
    <w:rsid w:val="002B689A"/>
    <w:rsid w:val="002B6D2F"/>
    <w:rsid w:val="002B742A"/>
    <w:rsid w:val="002B7766"/>
    <w:rsid w:val="002B7E42"/>
    <w:rsid w:val="002C094E"/>
    <w:rsid w:val="002C0977"/>
    <w:rsid w:val="002C0B06"/>
    <w:rsid w:val="002C1A11"/>
    <w:rsid w:val="002C24E5"/>
    <w:rsid w:val="002C28CD"/>
    <w:rsid w:val="002C28E7"/>
    <w:rsid w:val="002C2AEA"/>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479"/>
    <w:rsid w:val="002D4826"/>
    <w:rsid w:val="002D4B06"/>
    <w:rsid w:val="002D4DCF"/>
    <w:rsid w:val="002D5588"/>
    <w:rsid w:val="002D58D1"/>
    <w:rsid w:val="002D69EA"/>
    <w:rsid w:val="002D721E"/>
    <w:rsid w:val="002D756C"/>
    <w:rsid w:val="002D7B79"/>
    <w:rsid w:val="002E068A"/>
    <w:rsid w:val="002E0703"/>
    <w:rsid w:val="002E07C4"/>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712"/>
    <w:rsid w:val="003028B2"/>
    <w:rsid w:val="0030336B"/>
    <w:rsid w:val="00303401"/>
    <w:rsid w:val="00303421"/>
    <w:rsid w:val="00303DCF"/>
    <w:rsid w:val="00303F7E"/>
    <w:rsid w:val="003041C4"/>
    <w:rsid w:val="003045A8"/>
    <w:rsid w:val="003049E4"/>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7E9"/>
    <w:rsid w:val="00313C71"/>
    <w:rsid w:val="0031429B"/>
    <w:rsid w:val="0031543D"/>
    <w:rsid w:val="00315747"/>
    <w:rsid w:val="00315F2F"/>
    <w:rsid w:val="00315FA0"/>
    <w:rsid w:val="00316D12"/>
    <w:rsid w:val="00316D4A"/>
    <w:rsid w:val="00317CC2"/>
    <w:rsid w:val="00317D6A"/>
    <w:rsid w:val="003203A3"/>
    <w:rsid w:val="003204FC"/>
    <w:rsid w:val="00320541"/>
    <w:rsid w:val="003205DA"/>
    <w:rsid w:val="0032143F"/>
    <w:rsid w:val="003214FF"/>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D74"/>
    <w:rsid w:val="00332B0C"/>
    <w:rsid w:val="00332E85"/>
    <w:rsid w:val="003335C4"/>
    <w:rsid w:val="00333B90"/>
    <w:rsid w:val="003340A0"/>
    <w:rsid w:val="00334228"/>
    <w:rsid w:val="00334501"/>
    <w:rsid w:val="0033455C"/>
    <w:rsid w:val="00334763"/>
    <w:rsid w:val="00334BBB"/>
    <w:rsid w:val="003352E2"/>
    <w:rsid w:val="003359AD"/>
    <w:rsid w:val="00336155"/>
    <w:rsid w:val="00336954"/>
    <w:rsid w:val="00336FB2"/>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B51"/>
    <w:rsid w:val="00360CA0"/>
    <w:rsid w:val="00360F5A"/>
    <w:rsid w:val="003616A4"/>
    <w:rsid w:val="00361BEE"/>
    <w:rsid w:val="00361D36"/>
    <w:rsid w:val="003621A3"/>
    <w:rsid w:val="00362817"/>
    <w:rsid w:val="00363FF1"/>
    <w:rsid w:val="003643D7"/>
    <w:rsid w:val="00364571"/>
    <w:rsid w:val="003646C9"/>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BAC"/>
    <w:rsid w:val="003A0613"/>
    <w:rsid w:val="003A22A2"/>
    <w:rsid w:val="003A2CD0"/>
    <w:rsid w:val="003A2E9C"/>
    <w:rsid w:val="003A38B6"/>
    <w:rsid w:val="003A3B61"/>
    <w:rsid w:val="003A41E4"/>
    <w:rsid w:val="003A4FE1"/>
    <w:rsid w:val="003A557A"/>
    <w:rsid w:val="003A5D99"/>
    <w:rsid w:val="003A6D6C"/>
    <w:rsid w:val="003A73AC"/>
    <w:rsid w:val="003B120A"/>
    <w:rsid w:val="003B1322"/>
    <w:rsid w:val="003B1FBE"/>
    <w:rsid w:val="003B2A1F"/>
    <w:rsid w:val="003B3117"/>
    <w:rsid w:val="003B3D22"/>
    <w:rsid w:val="003B572D"/>
    <w:rsid w:val="003B5800"/>
    <w:rsid w:val="003B593C"/>
    <w:rsid w:val="003B6ADE"/>
    <w:rsid w:val="003B7593"/>
    <w:rsid w:val="003B78EE"/>
    <w:rsid w:val="003B7C7F"/>
    <w:rsid w:val="003C0D85"/>
    <w:rsid w:val="003C1312"/>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237E"/>
    <w:rsid w:val="003D3A82"/>
    <w:rsid w:val="003D3B5F"/>
    <w:rsid w:val="003D4770"/>
    <w:rsid w:val="003D4B4C"/>
    <w:rsid w:val="003D4CBF"/>
    <w:rsid w:val="003D5DCB"/>
    <w:rsid w:val="003D6583"/>
    <w:rsid w:val="003D6692"/>
    <w:rsid w:val="003D6F36"/>
    <w:rsid w:val="003D6F46"/>
    <w:rsid w:val="003D776C"/>
    <w:rsid w:val="003E009E"/>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24C"/>
    <w:rsid w:val="003F1A72"/>
    <w:rsid w:val="003F1DA4"/>
    <w:rsid w:val="003F1FE2"/>
    <w:rsid w:val="003F21A6"/>
    <w:rsid w:val="003F2306"/>
    <w:rsid w:val="003F2371"/>
    <w:rsid w:val="003F27D5"/>
    <w:rsid w:val="003F2910"/>
    <w:rsid w:val="003F2930"/>
    <w:rsid w:val="003F2BEA"/>
    <w:rsid w:val="003F2E38"/>
    <w:rsid w:val="003F3D08"/>
    <w:rsid w:val="003F5304"/>
    <w:rsid w:val="003F5516"/>
    <w:rsid w:val="003F5F3F"/>
    <w:rsid w:val="003F6A59"/>
    <w:rsid w:val="003F6ABF"/>
    <w:rsid w:val="003F76FB"/>
    <w:rsid w:val="003F7781"/>
    <w:rsid w:val="004011D8"/>
    <w:rsid w:val="00401DEE"/>
    <w:rsid w:val="00401F06"/>
    <w:rsid w:val="00406BA6"/>
    <w:rsid w:val="0040734E"/>
    <w:rsid w:val="00407AFD"/>
    <w:rsid w:val="00407F9F"/>
    <w:rsid w:val="00410A16"/>
    <w:rsid w:val="00412228"/>
    <w:rsid w:val="004122AC"/>
    <w:rsid w:val="0041247B"/>
    <w:rsid w:val="004131D9"/>
    <w:rsid w:val="0041390E"/>
    <w:rsid w:val="00414BB3"/>
    <w:rsid w:val="00415963"/>
    <w:rsid w:val="00415FAE"/>
    <w:rsid w:val="0041669D"/>
    <w:rsid w:val="00416961"/>
    <w:rsid w:val="00416AC5"/>
    <w:rsid w:val="0042008E"/>
    <w:rsid w:val="004201F7"/>
    <w:rsid w:val="004208B9"/>
    <w:rsid w:val="00421299"/>
    <w:rsid w:val="0042171F"/>
    <w:rsid w:val="00421EAB"/>
    <w:rsid w:val="00421EB6"/>
    <w:rsid w:val="004239F6"/>
    <w:rsid w:val="00423D84"/>
    <w:rsid w:val="004271CF"/>
    <w:rsid w:val="0042735E"/>
    <w:rsid w:val="00427629"/>
    <w:rsid w:val="00427B5C"/>
    <w:rsid w:val="004308E3"/>
    <w:rsid w:val="00433643"/>
    <w:rsid w:val="004337B0"/>
    <w:rsid w:val="0043399A"/>
    <w:rsid w:val="00433E63"/>
    <w:rsid w:val="004349D9"/>
    <w:rsid w:val="00434BE2"/>
    <w:rsid w:val="00435C19"/>
    <w:rsid w:val="00435C42"/>
    <w:rsid w:val="00436F98"/>
    <w:rsid w:val="00437000"/>
    <w:rsid w:val="00437A99"/>
    <w:rsid w:val="00437EBD"/>
    <w:rsid w:val="0044016F"/>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2316"/>
    <w:rsid w:val="004826CA"/>
    <w:rsid w:val="00483D3E"/>
    <w:rsid w:val="00483ED7"/>
    <w:rsid w:val="0048411B"/>
    <w:rsid w:val="004846E6"/>
    <w:rsid w:val="004851F3"/>
    <w:rsid w:val="00486015"/>
    <w:rsid w:val="00486346"/>
    <w:rsid w:val="004865D5"/>
    <w:rsid w:val="00486D5B"/>
    <w:rsid w:val="004879D7"/>
    <w:rsid w:val="004905B3"/>
    <w:rsid w:val="00490605"/>
    <w:rsid w:val="004911BB"/>
    <w:rsid w:val="0049166A"/>
    <w:rsid w:val="00491BFC"/>
    <w:rsid w:val="00491C2A"/>
    <w:rsid w:val="00491F4A"/>
    <w:rsid w:val="00492263"/>
    <w:rsid w:val="004923E7"/>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6EA"/>
    <w:rsid w:val="004A7971"/>
    <w:rsid w:val="004A7C06"/>
    <w:rsid w:val="004A7E8D"/>
    <w:rsid w:val="004B16B2"/>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92"/>
    <w:rsid w:val="004C7705"/>
    <w:rsid w:val="004C77BE"/>
    <w:rsid w:val="004C7A6F"/>
    <w:rsid w:val="004C7F19"/>
    <w:rsid w:val="004D0597"/>
    <w:rsid w:val="004D1ABB"/>
    <w:rsid w:val="004D221A"/>
    <w:rsid w:val="004D244F"/>
    <w:rsid w:val="004D28E7"/>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E75"/>
    <w:rsid w:val="00504FE6"/>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29E"/>
    <w:rsid w:val="0052757D"/>
    <w:rsid w:val="005275AE"/>
    <w:rsid w:val="0052770D"/>
    <w:rsid w:val="00527855"/>
    <w:rsid w:val="005304D0"/>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535"/>
    <w:rsid w:val="005357B3"/>
    <w:rsid w:val="005364D5"/>
    <w:rsid w:val="005365BE"/>
    <w:rsid w:val="00537BEC"/>
    <w:rsid w:val="0054059A"/>
    <w:rsid w:val="00540A6D"/>
    <w:rsid w:val="00541256"/>
    <w:rsid w:val="00541D0C"/>
    <w:rsid w:val="00541D15"/>
    <w:rsid w:val="00543C43"/>
    <w:rsid w:val="0054438E"/>
    <w:rsid w:val="005456E5"/>
    <w:rsid w:val="00546749"/>
    <w:rsid w:val="00546EF4"/>
    <w:rsid w:val="0054736C"/>
    <w:rsid w:val="0054785C"/>
    <w:rsid w:val="00547A30"/>
    <w:rsid w:val="00547CCA"/>
    <w:rsid w:val="005501A1"/>
    <w:rsid w:val="00550DD0"/>
    <w:rsid w:val="00551315"/>
    <w:rsid w:val="00551346"/>
    <w:rsid w:val="00551C3E"/>
    <w:rsid w:val="00551DDD"/>
    <w:rsid w:val="00552D60"/>
    <w:rsid w:val="00553B83"/>
    <w:rsid w:val="00554333"/>
    <w:rsid w:val="00554461"/>
    <w:rsid w:val="005546C7"/>
    <w:rsid w:val="00555282"/>
    <w:rsid w:val="005554DB"/>
    <w:rsid w:val="005556CE"/>
    <w:rsid w:val="005560C8"/>
    <w:rsid w:val="0055671F"/>
    <w:rsid w:val="00556F1F"/>
    <w:rsid w:val="00557C6C"/>
    <w:rsid w:val="005602B5"/>
    <w:rsid w:val="00560835"/>
    <w:rsid w:val="005608AF"/>
    <w:rsid w:val="005609CE"/>
    <w:rsid w:val="00561488"/>
    <w:rsid w:val="0056157E"/>
    <w:rsid w:val="00561D94"/>
    <w:rsid w:val="005634D7"/>
    <w:rsid w:val="005646BF"/>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E05"/>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0DDF"/>
    <w:rsid w:val="005C1375"/>
    <w:rsid w:val="005C25B7"/>
    <w:rsid w:val="005C2A3D"/>
    <w:rsid w:val="005C383F"/>
    <w:rsid w:val="005C3994"/>
    <w:rsid w:val="005C3EA0"/>
    <w:rsid w:val="005C5B6A"/>
    <w:rsid w:val="005C5C84"/>
    <w:rsid w:val="005C7656"/>
    <w:rsid w:val="005C7C28"/>
    <w:rsid w:val="005D0520"/>
    <w:rsid w:val="005D0624"/>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D70C8"/>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5B63"/>
    <w:rsid w:val="005F6BDB"/>
    <w:rsid w:val="005F7476"/>
    <w:rsid w:val="00600BB7"/>
    <w:rsid w:val="00600E5D"/>
    <w:rsid w:val="006012B9"/>
    <w:rsid w:val="006013B7"/>
    <w:rsid w:val="00602547"/>
    <w:rsid w:val="00602D45"/>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0B82"/>
    <w:rsid w:val="00611198"/>
    <w:rsid w:val="0061138D"/>
    <w:rsid w:val="00611D7A"/>
    <w:rsid w:val="00613ACA"/>
    <w:rsid w:val="00614329"/>
    <w:rsid w:val="00614F07"/>
    <w:rsid w:val="00615149"/>
    <w:rsid w:val="0061529E"/>
    <w:rsid w:val="006155D7"/>
    <w:rsid w:val="00615C80"/>
    <w:rsid w:val="00615EEE"/>
    <w:rsid w:val="006207EB"/>
    <w:rsid w:val="006209D5"/>
    <w:rsid w:val="00620B0F"/>
    <w:rsid w:val="00620F55"/>
    <w:rsid w:val="00621B62"/>
    <w:rsid w:val="00621D26"/>
    <w:rsid w:val="00622936"/>
    <w:rsid w:val="00622ADC"/>
    <w:rsid w:val="00622FEC"/>
    <w:rsid w:val="00623CC1"/>
    <w:rsid w:val="00623FA7"/>
    <w:rsid w:val="006248EC"/>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5DE"/>
    <w:rsid w:val="0064476B"/>
    <w:rsid w:val="00646268"/>
    <w:rsid w:val="00646458"/>
    <w:rsid w:val="00646AF2"/>
    <w:rsid w:val="006477EC"/>
    <w:rsid w:val="00647E1E"/>
    <w:rsid w:val="00650B45"/>
    <w:rsid w:val="00652E41"/>
    <w:rsid w:val="00652EF1"/>
    <w:rsid w:val="006539E3"/>
    <w:rsid w:val="00653D47"/>
    <w:rsid w:val="0065407D"/>
    <w:rsid w:val="00654A1C"/>
    <w:rsid w:val="00655AF8"/>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A87"/>
    <w:rsid w:val="006750A1"/>
    <w:rsid w:val="0067553B"/>
    <w:rsid w:val="006765FF"/>
    <w:rsid w:val="0067762E"/>
    <w:rsid w:val="00681163"/>
    <w:rsid w:val="00681360"/>
    <w:rsid w:val="0068138D"/>
    <w:rsid w:val="00681497"/>
    <w:rsid w:val="006821DB"/>
    <w:rsid w:val="00683590"/>
    <w:rsid w:val="00683A98"/>
    <w:rsid w:val="0068422A"/>
    <w:rsid w:val="00684B0E"/>
    <w:rsid w:val="006853A9"/>
    <w:rsid w:val="00685676"/>
    <w:rsid w:val="00685CB5"/>
    <w:rsid w:val="00686A5C"/>
    <w:rsid w:val="0068764D"/>
    <w:rsid w:val="006876AA"/>
    <w:rsid w:val="006905A7"/>
    <w:rsid w:val="006906C2"/>
    <w:rsid w:val="006909AE"/>
    <w:rsid w:val="00690D77"/>
    <w:rsid w:val="006915BD"/>
    <w:rsid w:val="0069299A"/>
    <w:rsid w:val="00692DE6"/>
    <w:rsid w:val="00693A52"/>
    <w:rsid w:val="00694F02"/>
    <w:rsid w:val="00696285"/>
    <w:rsid w:val="00696B2B"/>
    <w:rsid w:val="0069758A"/>
    <w:rsid w:val="00697C19"/>
    <w:rsid w:val="00697E45"/>
    <w:rsid w:val="006A020B"/>
    <w:rsid w:val="006A1026"/>
    <w:rsid w:val="006A1B5A"/>
    <w:rsid w:val="006A1BE1"/>
    <w:rsid w:val="006A1FAA"/>
    <w:rsid w:val="006A2E85"/>
    <w:rsid w:val="006A3D83"/>
    <w:rsid w:val="006A443D"/>
    <w:rsid w:val="006A4BC4"/>
    <w:rsid w:val="006A57DC"/>
    <w:rsid w:val="006A5BA4"/>
    <w:rsid w:val="006A664F"/>
    <w:rsid w:val="006A6838"/>
    <w:rsid w:val="006A6996"/>
    <w:rsid w:val="006A6C31"/>
    <w:rsid w:val="006A7B53"/>
    <w:rsid w:val="006B007A"/>
    <w:rsid w:val="006B0122"/>
    <w:rsid w:val="006B178C"/>
    <w:rsid w:val="006B1CA7"/>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A94"/>
    <w:rsid w:val="006D610E"/>
    <w:rsid w:val="006D6442"/>
    <w:rsid w:val="006D6B98"/>
    <w:rsid w:val="006D6BA1"/>
    <w:rsid w:val="006D6FC7"/>
    <w:rsid w:val="006D6FE9"/>
    <w:rsid w:val="006E0B67"/>
    <w:rsid w:val="006E0CB0"/>
    <w:rsid w:val="006E0DB9"/>
    <w:rsid w:val="006E170E"/>
    <w:rsid w:val="006E208E"/>
    <w:rsid w:val="006E21E4"/>
    <w:rsid w:val="006E35DE"/>
    <w:rsid w:val="006E3A1C"/>
    <w:rsid w:val="006E46B3"/>
    <w:rsid w:val="006E59BA"/>
    <w:rsid w:val="006F04EF"/>
    <w:rsid w:val="006F0D1E"/>
    <w:rsid w:val="006F0D35"/>
    <w:rsid w:val="006F1AA8"/>
    <w:rsid w:val="006F1D76"/>
    <w:rsid w:val="006F2083"/>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F13"/>
    <w:rsid w:val="007354C4"/>
    <w:rsid w:val="007358B2"/>
    <w:rsid w:val="007359D7"/>
    <w:rsid w:val="00735D59"/>
    <w:rsid w:val="007369EA"/>
    <w:rsid w:val="00737323"/>
    <w:rsid w:val="007378BA"/>
    <w:rsid w:val="00737D40"/>
    <w:rsid w:val="00737F46"/>
    <w:rsid w:val="007400B9"/>
    <w:rsid w:val="00741526"/>
    <w:rsid w:val="007417CD"/>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CE"/>
    <w:rsid w:val="0075286F"/>
    <w:rsid w:val="007535BE"/>
    <w:rsid w:val="007538D1"/>
    <w:rsid w:val="00753A02"/>
    <w:rsid w:val="0075402D"/>
    <w:rsid w:val="00754097"/>
    <w:rsid w:val="00754937"/>
    <w:rsid w:val="00754FF1"/>
    <w:rsid w:val="007550E3"/>
    <w:rsid w:val="00755606"/>
    <w:rsid w:val="00757051"/>
    <w:rsid w:val="00757CD9"/>
    <w:rsid w:val="00760AC8"/>
    <w:rsid w:val="00761AD4"/>
    <w:rsid w:val="0076219D"/>
    <w:rsid w:val="007630C9"/>
    <w:rsid w:val="00763158"/>
    <w:rsid w:val="00763C0D"/>
    <w:rsid w:val="00764D85"/>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9038A"/>
    <w:rsid w:val="00790C67"/>
    <w:rsid w:val="007922F8"/>
    <w:rsid w:val="00792CD6"/>
    <w:rsid w:val="00792F25"/>
    <w:rsid w:val="007931BA"/>
    <w:rsid w:val="00793DE4"/>
    <w:rsid w:val="0079442D"/>
    <w:rsid w:val="00794441"/>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98"/>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978"/>
    <w:rsid w:val="007B5D68"/>
    <w:rsid w:val="007B6720"/>
    <w:rsid w:val="007B7146"/>
    <w:rsid w:val="007B744C"/>
    <w:rsid w:val="007B74F1"/>
    <w:rsid w:val="007B78C1"/>
    <w:rsid w:val="007C0E82"/>
    <w:rsid w:val="007C0FED"/>
    <w:rsid w:val="007C1493"/>
    <w:rsid w:val="007C1ABF"/>
    <w:rsid w:val="007C1CFF"/>
    <w:rsid w:val="007C1DAC"/>
    <w:rsid w:val="007C1F51"/>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BB2"/>
    <w:rsid w:val="007D7072"/>
    <w:rsid w:val="007E0330"/>
    <w:rsid w:val="007E06D6"/>
    <w:rsid w:val="007E1711"/>
    <w:rsid w:val="007E194C"/>
    <w:rsid w:val="007E2488"/>
    <w:rsid w:val="007E3B8F"/>
    <w:rsid w:val="007E4D13"/>
    <w:rsid w:val="007E551A"/>
    <w:rsid w:val="007E5B2A"/>
    <w:rsid w:val="007E6526"/>
    <w:rsid w:val="007E6913"/>
    <w:rsid w:val="007E7FB5"/>
    <w:rsid w:val="007E7FB6"/>
    <w:rsid w:val="007F0E6B"/>
    <w:rsid w:val="007F11E8"/>
    <w:rsid w:val="007F12FC"/>
    <w:rsid w:val="007F1803"/>
    <w:rsid w:val="007F2759"/>
    <w:rsid w:val="007F36CA"/>
    <w:rsid w:val="007F3798"/>
    <w:rsid w:val="007F41D2"/>
    <w:rsid w:val="007F4E74"/>
    <w:rsid w:val="007F50D5"/>
    <w:rsid w:val="007F5B01"/>
    <w:rsid w:val="007F614C"/>
    <w:rsid w:val="007F71CF"/>
    <w:rsid w:val="007F749D"/>
    <w:rsid w:val="007F750E"/>
    <w:rsid w:val="007F7641"/>
    <w:rsid w:val="007F7A46"/>
    <w:rsid w:val="007F7A8D"/>
    <w:rsid w:val="007F7ACC"/>
    <w:rsid w:val="00801B02"/>
    <w:rsid w:val="00802603"/>
    <w:rsid w:val="00803964"/>
    <w:rsid w:val="00803C05"/>
    <w:rsid w:val="00804A7D"/>
    <w:rsid w:val="00804ABC"/>
    <w:rsid w:val="008061BC"/>
    <w:rsid w:val="00806A2F"/>
    <w:rsid w:val="008078B4"/>
    <w:rsid w:val="00807E69"/>
    <w:rsid w:val="00811EB2"/>
    <w:rsid w:val="00812347"/>
    <w:rsid w:val="00814156"/>
    <w:rsid w:val="00814597"/>
    <w:rsid w:val="00814A54"/>
    <w:rsid w:val="00816133"/>
    <w:rsid w:val="0081673E"/>
    <w:rsid w:val="008167DC"/>
    <w:rsid w:val="0081689D"/>
    <w:rsid w:val="008177FF"/>
    <w:rsid w:val="00820CAD"/>
    <w:rsid w:val="008222EA"/>
    <w:rsid w:val="00822F59"/>
    <w:rsid w:val="0082326C"/>
    <w:rsid w:val="008236A1"/>
    <w:rsid w:val="008240ED"/>
    <w:rsid w:val="00824542"/>
    <w:rsid w:val="00826472"/>
    <w:rsid w:val="00826914"/>
    <w:rsid w:val="00826975"/>
    <w:rsid w:val="00827178"/>
    <w:rsid w:val="00827A79"/>
    <w:rsid w:val="00827BE8"/>
    <w:rsid w:val="00827EA6"/>
    <w:rsid w:val="0083056C"/>
    <w:rsid w:val="008316E1"/>
    <w:rsid w:val="00831AFF"/>
    <w:rsid w:val="00831EA4"/>
    <w:rsid w:val="008323B1"/>
    <w:rsid w:val="0083245A"/>
    <w:rsid w:val="00832720"/>
    <w:rsid w:val="00832B29"/>
    <w:rsid w:val="00832EE8"/>
    <w:rsid w:val="00833076"/>
    <w:rsid w:val="008341DD"/>
    <w:rsid w:val="00834374"/>
    <w:rsid w:val="00834F3E"/>
    <w:rsid w:val="00835204"/>
    <w:rsid w:val="0083568C"/>
    <w:rsid w:val="0083606D"/>
    <w:rsid w:val="008360F9"/>
    <w:rsid w:val="00836974"/>
    <w:rsid w:val="00837EEB"/>
    <w:rsid w:val="00840982"/>
    <w:rsid w:val="0084138A"/>
    <w:rsid w:val="00841AEF"/>
    <w:rsid w:val="008421D3"/>
    <w:rsid w:val="00842F5B"/>
    <w:rsid w:val="0084326C"/>
    <w:rsid w:val="0084363B"/>
    <w:rsid w:val="0084374C"/>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4CB7"/>
    <w:rsid w:val="00855A68"/>
    <w:rsid w:val="00855B68"/>
    <w:rsid w:val="0085631C"/>
    <w:rsid w:val="0085641C"/>
    <w:rsid w:val="00857943"/>
    <w:rsid w:val="0086155A"/>
    <w:rsid w:val="00861754"/>
    <w:rsid w:val="00861ADB"/>
    <w:rsid w:val="00861DE9"/>
    <w:rsid w:val="00861F36"/>
    <w:rsid w:val="008624FF"/>
    <w:rsid w:val="00863416"/>
    <w:rsid w:val="0086364C"/>
    <w:rsid w:val="0086419B"/>
    <w:rsid w:val="00865034"/>
    <w:rsid w:val="0086583A"/>
    <w:rsid w:val="00866242"/>
    <w:rsid w:val="00866868"/>
    <w:rsid w:val="0086773E"/>
    <w:rsid w:val="0086790E"/>
    <w:rsid w:val="00867D65"/>
    <w:rsid w:val="00871B3D"/>
    <w:rsid w:val="00872C69"/>
    <w:rsid w:val="00873AA0"/>
    <w:rsid w:val="008745EB"/>
    <w:rsid w:val="00874E26"/>
    <w:rsid w:val="008809A6"/>
    <w:rsid w:val="0088193D"/>
    <w:rsid w:val="00881BC8"/>
    <w:rsid w:val="008838A3"/>
    <w:rsid w:val="008838BD"/>
    <w:rsid w:val="00883DE9"/>
    <w:rsid w:val="00884AB8"/>
    <w:rsid w:val="00884DB8"/>
    <w:rsid w:val="00884E52"/>
    <w:rsid w:val="008851E6"/>
    <w:rsid w:val="00885747"/>
    <w:rsid w:val="008860B9"/>
    <w:rsid w:val="008866D1"/>
    <w:rsid w:val="00886F72"/>
    <w:rsid w:val="00887C33"/>
    <w:rsid w:val="0089041F"/>
    <w:rsid w:val="008905A7"/>
    <w:rsid w:val="00890994"/>
    <w:rsid w:val="00890C7C"/>
    <w:rsid w:val="00890E1A"/>
    <w:rsid w:val="00890F8C"/>
    <w:rsid w:val="00891071"/>
    <w:rsid w:val="00891471"/>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3A1D"/>
    <w:rsid w:val="008A48C1"/>
    <w:rsid w:val="008A4B74"/>
    <w:rsid w:val="008A4D4C"/>
    <w:rsid w:val="008A5164"/>
    <w:rsid w:val="008A560D"/>
    <w:rsid w:val="008A58C6"/>
    <w:rsid w:val="008A5F46"/>
    <w:rsid w:val="008A6061"/>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E98"/>
    <w:rsid w:val="008C2871"/>
    <w:rsid w:val="008C320D"/>
    <w:rsid w:val="008C4E47"/>
    <w:rsid w:val="008C53F3"/>
    <w:rsid w:val="008C703D"/>
    <w:rsid w:val="008C7645"/>
    <w:rsid w:val="008C7D0D"/>
    <w:rsid w:val="008D014C"/>
    <w:rsid w:val="008D03BD"/>
    <w:rsid w:val="008D04A2"/>
    <w:rsid w:val="008D0791"/>
    <w:rsid w:val="008D07BE"/>
    <w:rsid w:val="008D0901"/>
    <w:rsid w:val="008D0BA7"/>
    <w:rsid w:val="008D1335"/>
    <w:rsid w:val="008D1CC6"/>
    <w:rsid w:val="008D241C"/>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7E"/>
    <w:rsid w:val="008F7CD0"/>
    <w:rsid w:val="00900ECE"/>
    <w:rsid w:val="00900FE9"/>
    <w:rsid w:val="0090183D"/>
    <w:rsid w:val="009029D6"/>
    <w:rsid w:val="00902CF6"/>
    <w:rsid w:val="00903142"/>
    <w:rsid w:val="009031F0"/>
    <w:rsid w:val="009035C5"/>
    <w:rsid w:val="00903B71"/>
    <w:rsid w:val="00904048"/>
    <w:rsid w:val="00904758"/>
    <w:rsid w:val="009051C8"/>
    <w:rsid w:val="00905409"/>
    <w:rsid w:val="009054C5"/>
    <w:rsid w:val="009057BA"/>
    <w:rsid w:val="00905879"/>
    <w:rsid w:val="00905B1B"/>
    <w:rsid w:val="00906C79"/>
    <w:rsid w:val="0090710A"/>
    <w:rsid w:val="009075D7"/>
    <w:rsid w:val="00910004"/>
    <w:rsid w:val="00910153"/>
    <w:rsid w:val="00910258"/>
    <w:rsid w:val="00910D3D"/>
    <w:rsid w:val="009118A8"/>
    <w:rsid w:val="00912504"/>
    <w:rsid w:val="00913A22"/>
    <w:rsid w:val="0091446E"/>
    <w:rsid w:val="009157F4"/>
    <w:rsid w:val="00916088"/>
    <w:rsid w:val="00916460"/>
    <w:rsid w:val="00916611"/>
    <w:rsid w:val="009173E2"/>
    <w:rsid w:val="00917462"/>
    <w:rsid w:val="00917663"/>
    <w:rsid w:val="0091792E"/>
    <w:rsid w:val="009202DA"/>
    <w:rsid w:val="00920974"/>
    <w:rsid w:val="00921ABE"/>
    <w:rsid w:val="009222D0"/>
    <w:rsid w:val="0092291F"/>
    <w:rsid w:val="00922D7C"/>
    <w:rsid w:val="009239BB"/>
    <w:rsid w:val="00924123"/>
    <w:rsid w:val="0092516E"/>
    <w:rsid w:val="009256F9"/>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24F0"/>
    <w:rsid w:val="00964DEA"/>
    <w:rsid w:val="009667CC"/>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7384"/>
    <w:rsid w:val="0097763A"/>
    <w:rsid w:val="00980067"/>
    <w:rsid w:val="00981B7A"/>
    <w:rsid w:val="00982B90"/>
    <w:rsid w:val="00982D50"/>
    <w:rsid w:val="00983315"/>
    <w:rsid w:val="00983383"/>
    <w:rsid w:val="00983665"/>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5A9C"/>
    <w:rsid w:val="00996B78"/>
    <w:rsid w:val="00996BE4"/>
    <w:rsid w:val="00996EE4"/>
    <w:rsid w:val="0099704E"/>
    <w:rsid w:val="0099723D"/>
    <w:rsid w:val="00997584"/>
    <w:rsid w:val="00997E32"/>
    <w:rsid w:val="00997F4A"/>
    <w:rsid w:val="009A0104"/>
    <w:rsid w:val="009A0869"/>
    <w:rsid w:val="009A1557"/>
    <w:rsid w:val="009A184B"/>
    <w:rsid w:val="009A1CFA"/>
    <w:rsid w:val="009A265A"/>
    <w:rsid w:val="009A35ED"/>
    <w:rsid w:val="009A3DF8"/>
    <w:rsid w:val="009A413E"/>
    <w:rsid w:val="009A48C4"/>
    <w:rsid w:val="009A4FC1"/>
    <w:rsid w:val="009A50B4"/>
    <w:rsid w:val="009A5309"/>
    <w:rsid w:val="009A5BC5"/>
    <w:rsid w:val="009A5C52"/>
    <w:rsid w:val="009A5CEE"/>
    <w:rsid w:val="009A676C"/>
    <w:rsid w:val="009A70A7"/>
    <w:rsid w:val="009A722D"/>
    <w:rsid w:val="009A7356"/>
    <w:rsid w:val="009A7BB7"/>
    <w:rsid w:val="009A7E92"/>
    <w:rsid w:val="009B0707"/>
    <w:rsid w:val="009B1760"/>
    <w:rsid w:val="009B239E"/>
    <w:rsid w:val="009B2BFE"/>
    <w:rsid w:val="009B2CE9"/>
    <w:rsid w:val="009B3419"/>
    <w:rsid w:val="009B350B"/>
    <w:rsid w:val="009B3861"/>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C70"/>
    <w:rsid w:val="009D1D9D"/>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40F2"/>
    <w:rsid w:val="009E5207"/>
    <w:rsid w:val="009E65BB"/>
    <w:rsid w:val="009E67DF"/>
    <w:rsid w:val="009E6BC6"/>
    <w:rsid w:val="009E6DC2"/>
    <w:rsid w:val="009E7377"/>
    <w:rsid w:val="009E79AF"/>
    <w:rsid w:val="009F0450"/>
    <w:rsid w:val="009F0ADF"/>
    <w:rsid w:val="009F0BBB"/>
    <w:rsid w:val="009F1B2D"/>
    <w:rsid w:val="009F1DEC"/>
    <w:rsid w:val="009F30D9"/>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573"/>
    <w:rsid w:val="00A16819"/>
    <w:rsid w:val="00A16A4C"/>
    <w:rsid w:val="00A16B40"/>
    <w:rsid w:val="00A16F1A"/>
    <w:rsid w:val="00A17DD9"/>
    <w:rsid w:val="00A17EA4"/>
    <w:rsid w:val="00A2157B"/>
    <w:rsid w:val="00A21B43"/>
    <w:rsid w:val="00A21FB9"/>
    <w:rsid w:val="00A220D3"/>
    <w:rsid w:val="00A227C4"/>
    <w:rsid w:val="00A22E52"/>
    <w:rsid w:val="00A23B68"/>
    <w:rsid w:val="00A23D7A"/>
    <w:rsid w:val="00A243EE"/>
    <w:rsid w:val="00A25C75"/>
    <w:rsid w:val="00A2699F"/>
    <w:rsid w:val="00A26A1E"/>
    <w:rsid w:val="00A26DE2"/>
    <w:rsid w:val="00A2776D"/>
    <w:rsid w:val="00A2785C"/>
    <w:rsid w:val="00A27EC0"/>
    <w:rsid w:val="00A30656"/>
    <w:rsid w:val="00A3088A"/>
    <w:rsid w:val="00A3180A"/>
    <w:rsid w:val="00A31AC6"/>
    <w:rsid w:val="00A31B8E"/>
    <w:rsid w:val="00A32980"/>
    <w:rsid w:val="00A33D68"/>
    <w:rsid w:val="00A3472A"/>
    <w:rsid w:val="00A34915"/>
    <w:rsid w:val="00A352C9"/>
    <w:rsid w:val="00A35625"/>
    <w:rsid w:val="00A3590B"/>
    <w:rsid w:val="00A36038"/>
    <w:rsid w:val="00A36EF0"/>
    <w:rsid w:val="00A376FA"/>
    <w:rsid w:val="00A402CF"/>
    <w:rsid w:val="00A40CE9"/>
    <w:rsid w:val="00A40F16"/>
    <w:rsid w:val="00A40FC0"/>
    <w:rsid w:val="00A413AC"/>
    <w:rsid w:val="00A419F5"/>
    <w:rsid w:val="00A41A73"/>
    <w:rsid w:val="00A43B81"/>
    <w:rsid w:val="00A4419F"/>
    <w:rsid w:val="00A4422C"/>
    <w:rsid w:val="00A44325"/>
    <w:rsid w:val="00A4444E"/>
    <w:rsid w:val="00A44685"/>
    <w:rsid w:val="00A45996"/>
    <w:rsid w:val="00A45ACF"/>
    <w:rsid w:val="00A46784"/>
    <w:rsid w:val="00A47E70"/>
    <w:rsid w:val="00A507A1"/>
    <w:rsid w:val="00A5099A"/>
    <w:rsid w:val="00A51925"/>
    <w:rsid w:val="00A520A2"/>
    <w:rsid w:val="00A52948"/>
    <w:rsid w:val="00A546D9"/>
    <w:rsid w:val="00A55128"/>
    <w:rsid w:val="00A55835"/>
    <w:rsid w:val="00A55FFC"/>
    <w:rsid w:val="00A570EF"/>
    <w:rsid w:val="00A5794B"/>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81"/>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54"/>
    <w:rsid w:val="00A83501"/>
    <w:rsid w:val="00A83927"/>
    <w:rsid w:val="00A83E7D"/>
    <w:rsid w:val="00A83ED4"/>
    <w:rsid w:val="00A845F5"/>
    <w:rsid w:val="00A863EE"/>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2F12"/>
    <w:rsid w:val="00AA3A7F"/>
    <w:rsid w:val="00AA494A"/>
    <w:rsid w:val="00AA4C5E"/>
    <w:rsid w:val="00AA6C73"/>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7302"/>
    <w:rsid w:val="00AC036D"/>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299B"/>
    <w:rsid w:val="00AD2B23"/>
    <w:rsid w:val="00AD34E1"/>
    <w:rsid w:val="00AD393D"/>
    <w:rsid w:val="00AD3B6A"/>
    <w:rsid w:val="00AD3CE5"/>
    <w:rsid w:val="00AD42E1"/>
    <w:rsid w:val="00AD482F"/>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9D2"/>
    <w:rsid w:val="00AE6A0E"/>
    <w:rsid w:val="00AE6F49"/>
    <w:rsid w:val="00AE757C"/>
    <w:rsid w:val="00AE7E79"/>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AF7ACF"/>
    <w:rsid w:val="00B00341"/>
    <w:rsid w:val="00B010E3"/>
    <w:rsid w:val="00B01C1D"/>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5B56"/>
    <w:rsid w:val="00B26195"/>
    <w:rsid w:val="00B26210"/>
    <w:rsid w:val="00B26231"/>
    <w:rsid w:val="00B264AA"/>
    <w:rsid w:val="00B269A8"/>
    <w:rsid w:val="00B27C79"/>
    <w:rsid w:val="00B27F94"/>
    <w:rsid w:val="00B300B1"/>
    <w:rsid w:val="00B30D09"/>
    <w:rsid w:val="00B30F32"/>
    <w:rsid w:val="00B31E2B"/>
    <w:rsid w:val="00B31ED2"/>
    <w:rsid w:val="00B326B5"/>
    <w:rsid w:val="00B3276C"/>
    <w:rsid w:val="00B32A9B"/>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D10"/>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50E"/>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6A40"/>
    <w:rsid w:val="00B77537"/>
    <w:rsid w:val="00B77708"/>
    <w:rsid w:val="00B77893"/>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4E1"/>
    <w:rsid w:val="00B85BE9"/>
    <w:rsid w:val="00B86576"/>
    <w:rsid w:val="00B87873"/>
    <w:rsid w:val="00B9005E"/>
    <w:rsid w:val="00B90503"/>
    <w:rsid w:val="00B908BF"/>
    <w:rsid w:val="00B908E5"/>
    <w:rsid w:val="00B90FD9"/>
    <w:rsid w:val="00B912EF"/>
    <w:rsid w:val="00B9143B"/>
    <w:rsid w:val="00B91907"/>
    <w:rsid w:val="00B92DED"/>
    <w:rsid w:val="00B93D8B"/>
    <w:rsid w:val="00B94269"/>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A56"/>
    <w:rsid w:val="00BA4FB5"/>
    <w:rsid w:val="00BA5692"/>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1FE8"/>
    <w:rsid w:val="00BC33D2"/>
    <w:rsid w:val="00BC35B5"/>
    <w:rsid w:val="00BC35EB"/>
    <w:rsid w:val="00BC39FF"/>
    <w:rsid w:val="00BC3C36"/>
    <w:rsid w:val="00BC3DA8"/>
    <w:rsid w:val="00BC4269"/>
    <w:rsid w:val="00BC4A34"/>
    <w:rsid w:val="00BC4ABF"/>
    <w:rsid w:val="00BC5403"/>
    <w:rsid w:val="00BC5AC5"/>
    <w:rsid w:val="00BC619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0F8"/>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923"/>
    <w:rsid w:val="00C01E83"/>
    <w:rsid w:val="00C02321"/>
    <w:rsid w:val="00C0274C"/>
    <w:rsid w:val="00C03917"/>
    <w:rsid w:val="00C04139"/>
    <w:rsid w:val="00C042AF"/>
    <w:rsid w:val="00C06126"/>
    <w:rsid w:val="00C06950"/>
    <w:rsid w:val="00C06C41"/>
    <w:rsid w:val="00C076A3"/>
    <w:rsid w:val="00C07D75"/>
    <w:rsid w:val="00C10105"/>
    <w:rsid w:val="00C10701"/>
    <w:rsid w:val="00C10851"/>
    <w:rsid w:val="00C11121"/>
    <w:rsid w:val="00C11712"/>
    <w:rsid w:val="00C118E0"/>
    <w:rsid w:val="00C1353D"/>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3600"/>
    <w:rsid w:val="00C33F02"/>
    <w:rsid w:val="00C344DF"/>
    <w:rsid w:val="00C36305"/>
    <w:rsid w:val="00C367B1"/>
    <w:rsid w:val="00C36C41"/>
    <w:rsid w:val="00C36EE2"/>
    <w:rsid w:val="00C3723C"/>
    <w:rsid w:val="00C37A62"/>
    <w:rsid w:val="00C401AA"/>
    <w:rsid w:val="00C402BB"/>
    <w:rsid w:val="00C42AEA"/>
    <w:rsid w:val="00C42D5A"/>
    <w:rsid w:val="00C42D6F"/>
    <w:rsid w:val="00C43148"/>
    <w:rsid w:val="00C43F7E"/>
    <w:rsid w:val="00C4539D"/>
    <w:rsid w:val="00C45879"/>
    <w:rsid w:val="00C458AC"/>
    <w:rsid w:val="00C4599A"/>
    <w:rsid w:val="00C460F5"/>
    <w:rsid w:val="00C46AD5"/>
    <w:rsid w:val="00C4727C"/>
    <w:rsid w:val="00C474D1"/>
    <w:rsid w:val="00C47F2E"/>
    <w:rsid w:val="00C509DF"/>
    <w:rsid w:val="00C5113A"/>
    <w:rsid w:val="00C5160F"/>
    <w:rsid w:val="00C52735"/>
    <w:rsid w:val="00C52CA4"/>
    <w:rsid w:val="00C54370"/>
    <w:rsid w:val="00C5442E"/>
    <w:rsid w:val="00C54BC6"/>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65A9"/>
    <w:rsid w:val="00C67253"/>
    <w:rsid w:val="00C673DC"/>
    <w:rsid w:val="00C67B92"/>
    <w:rsid w:val="00C70929"/>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2489"/>
    <w:rsid w:val="00C83013"/>
    <w:rsid w:val="00C83D15"/>
    <w:rsid w:val="00C84293"/>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A00"/>
    <w:rsid w:val="00C96C3F"/>
    <w:rsid w:val="00C97130"/>
    <w:rsid w:val="00CA071F"/>
    <w:rsid w:val="00CA08D2"/>
    <w:rsid w:val="00CA0CA2"/>
    <w:rsid w:val="00CA1078"/>
    <w:rsid w:val="00CA115B"/>
    <w:rsid w:val="00CA18DA"/>
    <w:rsid w:val="00CA1F55"/>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3C50"/>
    <w:rsid w:val="00CB4DE2"/>
    <w:rsid w:val="00CB6877"/>
    <w:rsid w:val="00CB690C"/>
    <w:rsid w:val="00CB6918"/>
    <w:rsid w:val="00CB6B7F"/>
    <w:rsid w:val="00CB6E56"/>
    <w:rsid w:val="00CB706B"/>
    <w:rsid w:val="00CB716D"/>
    <w:rsid w:val="00CB7788"/>
    <w:rsid w:val="00CC004A"/>
    <w:rsid w:val="00CC040F"/>
    <w:rsid w:val="00CC122B"/>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A18"/>
    <w:rsid w:val="00CE0CB1"/>
    <w:rsid w:val="00CE1A22"/>
    <w:rsid w:val="00CE1D90"/>
    <w:rsid w:val="00CE25A7"/>
    <w:rsid w:val="00CE2781"/>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493E"/>
    <w:rsid w:val="00CF5168"/>
    <w:rsid w:val="00CF61CB"/>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60D"/>
    <w:rsid w:val="00D27873"/>
    <w:rsid w:val="00D27E06"/>
    <w:rsid w:val="00D301E8"/>
    <w:rsid w:val="00D3096E"/>
    <w:rsid w:val="00D30BD8"/>
    <w:rsid w:val="00D317C0"/>
    <w:rsid w:val="00D317C2"/>
    <w:rsid w:val="00D319BF"/>
    <w:rsid w:val="00D31F9A"/>
    <w:rsid w:val="00D32033"/>
    <w:rsid w:val="00D322C4"/>
    <w:rsid w:val="00D32B0C"/>
    <w:rsid w:val="00D33A8C"/>
    <w:rsid w:val="00D34115"/>
    <w:rsid w:val="00D34B96"/>
    <w:rsid w:val="00D35433"/>
    <w:rsid w:val="00D377E1"/>
    <w:rsid w:val="00D403E9"/>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60E"/>
    <w:rsid w:val="00D5171B"/>
    <w:rsid w:val="00D51DA3"/>
    <w:rsid w:val="00D5234E"/>
    <w:rsid w:val="00D52DEF"/>
    <w:rsid w:val="00D54474"/>
    <w:rsid w:val="00D545A0"/>
    <w:rsid w:val="00D54ABF"/>
    <w:rsid w:val="00D550FE"/>
    <w:rsid w:val="00D55157"/>
    <w:rsid w:val="00D56017"/>
    <w:rsid w:val="00D5765E"/>
    <w:rsid w:val="00D57A17"/>
    <w:rsid w:val="00D60117"/>
    <w:rsid w:val="00D6118A"/>
    <w:rsid w:val="00D61BA1"/>
    <w:rsid w:val="00D61CFF"/>
    <w:rsid w:val="00D61D51"/>
    <w:rsid w:val="00D61E64"/>
    <w:rsid w:val="00D61FD4"/>
    <w:rsid w:val="00D6268B"/>
    <w:rsid w:val="00D62F56"/>
    <w:rsid w:val="00D6360C"/>
    <w:rsid w:val="00D63886"/>
    <w:rsid w:val="00D63AFA"/>
    <w:rsid w:val="00D64714"/>
    <w:rsid w:val="00D65483"/>
    <w:rsid w:val="00D65F9E"/>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0DC8"/>
    <w:rsid w:val="00D812CF"/>
    <w:rsid w:val="00D835A0"/>
    <w:rsid w:val="00D8495E"/>
    <w:rsid w:val="00D84A48"/>
    <w:rsid w:val="00D85F65"/>
    <w:rsid w:val="00D86626"/>
    <w:rsid w:val="00D87113"/>
    <w:rsid w:val="00D87F4B"/>
    <w:rsid w:val="00D9074A"/>
    <w:rsid w:val="00D9097D"/>
    <w:rsid w:val="00D9284D"/>
    <w:rsid w:val="00D928A0"/>
    <w:rsid w:val="00D92989"/>
    <w:rsid w:val="00D92C4B"/>
    <w:rsid w:val="00D934BD"/>
    <w:rsid w:val="00D937AC"/>
    <w:rsid w:val="00D9417C"/>
    <w:rsid w:val="00D94371"/>
    <w:rsid w:val="00D949C7"/>
    <w:rsid w:val="00D94B87"/>
    <w:rsid w:val="00D94E69"/>
    <w:rsid w:val="00D952E4"/>
    <w:rsid w:val="00D95B22"/>
    <w:rsid w:val="00D96ABD"/>
    <w:rsid w:val="00D96CA2"/>
    <w:rsid w:val="00DA00B4"/>
    <w:rsid w:val="00DA1627"/>
    <w:rsid w:val="00DA32E6"/>
    <w:rsid w:val="00DA32F7"/>
    <w:rsid w:val="00DA34AF"/>
    <w:rsid w:val="00DA3FCD"/>
    <w:rsid w:val="00DA41DD"/>
    <w:rsid w:val="00DA46AD"/>
    <w:rsid w:val="00DA4B93"/>
    <w:rsid w:val="00DA6E41"/>
    <w:rsid w:val="00DA6EB2"/>
    <w:rsid w:val="00DA7113"/>
    <w:rsid w:val="00DA780A"/>
    <w:rsid w:val="00DA7B9F"/>
    <w:rsid w:val="00DB0BBB"/>
    <w:rsid w:val="00DB1E02"/>
    <w:rsid w:val="00DB227D"/>
    <w:rsid w:val="00DB2997"/>
    <w:rsid w:val="00DB382B"/>
    <w:rsid w:val="00DB46E6"/>
    <w:rsid w:val="00DB4DEE"/>
    <w:rsid w:val="00DB51B8"/>
    <w:rsid w:val="00DB5A83"/>
    <w:rsid w:val="00DB5B9C"/>
    <w:rsid w:val="00DB6D92"/>
    <w:rsid w:val="00DB7520"/>
    <w:rsid w:val="00DB76FA"/>
    <w:rsid w:val="00DC0462"/>
    <w:rsid w:val="00DC095B"/>
    <w:rsid w:val="00DC0A20"/>
    <w:rsid w:val="00DC0A8A"/>
    <w:rsid w:val="00DC0AAD"/>
    <w:rsid w:val="00DC0CBC"/>
    <w:rsid w:val="00DC0D67"/>
    <w:rsid w:val="00DC130A"/>
    <w:rsid w:val="00DC1A2A"/>
    <w:rsid w:val="00DC241C"/>
    <w:rsid w:val="00DC2B57"/>
    <w:rsid w:val="00DC32FA"/>
    <w:rsid w:val="00DC398C"/>
    <w:rsid w:val="00DC4DF3"/>
    <w:rsid w:val="00DC57BD"/>
    <w:rsid w:val="00DC5B16"/>
    <w:rsid w:val="00DC67AC"/>
    <w:rsid w:val="00DC6D5F"/>
    <w:rsid w:val="00DC7503"/>
    <w:rsid w:val="00DC7519"/>
    <w:rsid w:val="00DC76C4"/>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F59"/>
    <w:rsid w:val="00DE151B"/>
    <w:rsid w:val="00DE1B2A"/>
    <w:rsid w:val="00DE1F2B"/>
    <w:rsid w:val="00DE24C4"/>
    <w:rsid w:val="00DE274C"/>
    <w:rsid w:val="00DE287D"/>
    <w:rsid w:val="00DE2A8B"/>
    <w:rsid w:val="00DE3442"/>
    <w:rsid w:val="00DE3A80"/>
    <w:rsid w:val="00DE4090"/>
    <w:rsid w:val="00DE4A17"/>
    <w:rsid w:val="00DE4CC9"/>
    <w:rsid w:val="00DE4E33"/>
    <w:rsid w:val="00DE5003"/>
    <w:rsid w:val="00DE5603"/>
    <w:rsid w:val="00DE60A2"/>
    <w:rsid w:val="00DE6198"/>
    <w:rsid w:val="00DE6E2C"/>
    <w:rsid w:val="00DE7727"/>
    <w:rsid w:val="00DE7D8F"/>
    <w:rsid w:val="00DE7FB7"/>
    <w:rsid w:val="00DF1383"/>
    <w:rsid w:val="00DF2A1A"/>
    <w:rsid w:val="00DF2C23"/>
    <w:rsid w:val="00DF3536"/>
    <w:rsid w:val="00DF36FB"/>
    <w:rsid w:val="00DF4239"/>
    <w:rsid w:val="00DF4C32"/>
    <w:rsid w:val="00DF55A4"/>
    <w:rsid w:val="00DF5898"/>
    <w:rsid w:val="00DF58E8"/>
    <w:rsid w:val="00DF6BCF"/>
    <w:rsid w:val="00DF7D77"/>
    <w:rsid w:val="00E0095F"/>
    <w:rsid w:val="00E0270F"/>
    <w:rsid w:val="00E028EE"/>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A0D"/>
    <w:rsid w:val="00E16BCC"/>
    <w:rsid w:val="00E16CA9"/>
    <w:rsid w:val="00E16F1D"/>
    <w:rsid w:val="00E16F77"/>
    <w:rsid w:val="00E1776E"/>
    <w:rsid w:val="00E17F0E"/>
    <w:rsid w:val="00E2069B"/>
    <w:rsid w:val="00E20D6E"/>
    <w:rsid w:val="00E214EB"/>
    <w:rsid w:val="00E2209F"/>
    <w:rsid w:val="00E231E5"/>
    <w:rsid w:val="00E232BC"/>
    <w:rsid w:val="00E234D2"/>
    <w:rsid w:val="00E23712"/>
    <w:rsid w:val="00E2641E"/>
    <w:rsid w:val="00E266F1"/>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13B8"/>
    <w:rsid w:val="00E41CD1"/>
    <w:rsid w:val="00E425B6"/>
    <w:rsid w:val="00E42AC9"/>
    <w:rsid w:val="00E4306A"/>
    <w:rsid w:val="00E43106"/>
    <w:rsid w:val="00E43F36"/>
    <w:rsid w:val="00E4440F"/>
    <w:rsid w:val="00E44CB6"/>
    <w:rsid w:val="00E454D5"/>
    <w:rsid w:val="00E461DE"/>
    <w:rsid w:val="00E4641C"/>
    <w:rsid w:val="00E46943"/>
    <w:rsid w:val="00E46E78"/>
    <w:rsid w:val="00E47690"/>
    <w:rsid w:val="00E51340"/>
    <w:rsid w:val="00E513E4"/>
    <w:rsid w:val="00E51875"/>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A4"/>
    <w:rsid w:val="00E71C79"/>
    <w:rsid w:val="00E72220"/>
    <w:rsid w:val="00E7230C"/>
    <w:rsid w:val="00E725F7"/>
    <w:rsid w:val="00E72ACC"/>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13D"/>
    <w:rsid w:val="00E973A9"/>
    <w:rsid w:val="00E97CB1"/>
    <w:rsid w:val="00EA0EBC"/>
    <w:rsid w:val="00EA152E"/>
    <w:rsid w:val="00EA1FBE"/>
    <w:rsid w:val="00EA251F"/>
    <w:rsid w:val="00EA32CC"/>
    <w:rsid w:val="00EA4D59"/>
    <w:rsid w:val="00EA5212"/>
    <w:rsid w:val="00EA55C7"/>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124C"/>
    <w:rsid w:val="00EC3290"/>
    <w:rsid w:val="00EC355E"/>
    <w:rsid w:val="00EC36E4"/>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EF7DBE"/>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126"/>
    <w:rsid w:val="00F10B16"/>
    <w:rsid w:val="00F1240A"/>
    <w:rsid w:val="00F12DAD"/>
    <w:rsid w:val="00F136F7"/>
    <w:rsid w:val="00F1387D"/>
    <w:rsid w:val="00F13C91"/>
    <w:rsid w:val="00F1450A"/>
    <w:rsid w:val="00F14525"/>
    <w:rsid w:val="00F15201"/>
    <w:rsid w:val="00F15345"/>
    <w:rsid w:val="00F16B7C"/>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CB2"/>
    <w:rsid w:val="00F374EE"/>
    <w:rsid w:val="00F37EBA"/>
    <w:rsid w:val="00F40975"/>
    <w:rsid w:val="00F414C4"/>
    <w:rsid w:val="00F428B7"/>
    <w:rsid w:val="00F42BE7"/>
    <w:rsid w:val="00F438DD"/>
    <w:rsid w:val="00F43D68"/>
    <w:rsid w:val="00F44146"/>
    <w:rsid w:val="00F44A58"/>
    <w:rsid w:val="00F45052"/>
    <w:rsid w:val="00F45FEA"/>
    <w:rsid w:val="00F465F5"/>
    <w:rsid w:val="00F466BE"/>
    <w:rsid w:val="00F475D5"/>
    <w:rsid w:val="00F476A5"/>
    <w:rsid w:val="00F47A89"/>
    <w:rsid w:val="00F5075E"/>
    <w:rsid w:val="00F50DF6"/>
    <w:rsid w:val="00F50F2A"/>
    <w:rsid w:val="00F52228"/>
    <w:rsid w:val="00F5228B"/>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CF2"/>
    <w:rsid w:val="00F64EDF"/>
    <w:rsid w:val="00F6579D"/>
    <w:rsid w:val="00F65873"/>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6E1F"/>
    <w:rsid w:val="00F771C7"/>
    <w:rsid w:val="00F7724C"/>
    <w:rsid w:val="00F7725B"/>
    <w:rsid w:val="00F77268"/>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2D52"/>
    <w:rsid w:val="00F930E2"/>
    <w:rsid w:val="00F942F0"/>
    <w:rsid w:val="00F9512C"/>
    <w:rsid w:val="00F95C5E"/>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4EF2"/>
    <w:rsid w:val="00FA506D"/>
    <w:rsid w:val="00FA5242"/>
    <w:rsid w:val="00FA5444"/>
    <w:rsid w:val="00FA54D2"/>
    <w:rsid w:val="00FA5D3A"/>
    <w:rsid w:val="00FA5FD5"/>
    <w:rsid w:val="00FA62B3"/>
    <w:rsid w:val="00FA65A1"/>
    <w:rsid w:val="00FA69E5"/>
    <w:rsid w:val="00FA7406"/>
    <w:rsid w:val="00FA7630"/>
    <w:rsid w:val="00FA76C8"/>
    <w:rsid w:val="00FA77C2"/>
    <w:rsid w:val="00FA7DC8"/>
    <w:rsid w:val="00FB0309"/>
    <w:rsid w:val="00FB0419"/>
    <w:rsid w:val="00FB062E"/>
    <w:rsid w:val="00FB075F"/>
    <w:rsid w:val="00FB0EC4"/>
    <w:rsid w:val="00FB11EF"/>
    <w:rsid w:val="00FB1BB8"/>
    <w:rsid w:val="00FB1BC2"/>
    <w:rsid w:val="00FB2853"/>
    <w:rsid w:val="00FB3450"/>
    <w:rsid w:val="00FB3D40"/>
    <w:rsid w:val="00FB3FF4"/>
    <w:rsid w:val="00FB439F"/>
    <w:rsid w:val="00FB4E84"/>
    <w:rsid w:val="00FB5400"/>
    <w:rsid w:val="00FB575F"/>
    <w:rsid w:val="00FB5DE5"/>
    <w:rsid w:val="00FB7F73"/>
    <w:rsid w:val="00FC09B6"/>
    <w:rsid w:val="00FC1BBA"/>
    <w:rsid w:val="00FC283B"/>
    <w:rsid w:val="00FC29D1"/>
    <w:rsid w:val="00FC2B07"/>
    <w:rsid w:val="00FC4015"/>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48"/>
    <w:rsid w:val="00FD41F9"/>
    <w:rsid w:val="00FD46A2"/>
    <w:rsid w:val="00FD487F"/>
    <w:rsid w:val="00FD52EB"/>
    <w:rsid w:val="00FD6E61"/>
    <w:rsid w:val="00FD709F"/>
    <w:rsid w:val="00FD73C4"/>
    <w:rsid w:val="00FD7763"/>
    <w:rsid w:val="00FE12B6"/>
    <w:rsid w:val="00FE1400"/>
    <w:rsid w:val="00FE174A"/>
    <w:rsid w:val="00FE197B"/>
    <w:rsid w:val="00FE2E11"/>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BBC"/>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49BC5DE5-369C-4B6E-91CC-E64596691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51BA8-F011-4981-A633-900F1FD7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5022</Words>
  <Characters>28632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2009-04-23T09:01:00Z</cp:lastPrinted>
  <dcterms:created xsi:type="dcterms:W3CDTF">2024-08-08T17:58:00Z</dcterms:created>
  <dcterms:modified xsi:type="dcterms:W3CDTF">2024-08-08T17:58:00Z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